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1064A8AA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 w:rsidR="00933A18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30E3C" w:rsidRPr="00430E3C">
        <w:rPr>
          <w:b/>
          <w:i/>
          <w:noProof/>
          <w:sz w:val="28"/>
        </w:rPr>
        <w:t>R4-1910995</w:t>
      </w:r>
      <w:r>
        <w:rPr>
          <w:b/>
          <w:i/>
          <w:noProof/>
          <w:sz w:val="28"/>
        </w:rPr>
        <w:fldChar w:fldCharType="end"/>
      </w:r>
    </w:p>
    <w:p w14:paraId="167ED6B2" w14:textId="2BF886DC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14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3A18" w:rsidRPr="00933A18">
        <w:rPr>
          <w:b/>
          <w:noProof/>
          <w:sz w:val="24"/>
        </w:rPr>
        <w:t>October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F81F9AF" w:rsidR="00C60BF1" w:rsidRDefault="00430E3C" w:rsidP="008210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</w:t>
              </w:r>
              <w:r w:rsidR="00821050" w:rsidRPr="00821050">
                <w:t>orrections for Applicability rules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ACE5E9" w:rsidR="00C60BF1" w:rsidRDefault="00C60BF1" w:rsidP="0082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821050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821050">
              <w:rPr>
                <w:noProof/>
                <w:lang w:eastAsia="en-US"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68310424" w:rsidR="00C60BF1" w:rsidRDefault="0009186C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02F76" w14:textId="501DAC21" w:rsidR="001C2C62" w:rsidRDefault="0009186C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Different applicability rules are defined differently</w:t>
            </w:r>
          </w:p>
          <w:p w14:paraId="348E6BCB" w14:textId="29E196E5" w:rsidR="0009186C" w:rsidRPr="007540F3" w:rsidRDefault="0009186C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Applicability rules for interworking requiremnets are not defined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C98CB" w14:textId="77777777" w:rsidR="002E0AFA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column with test list if all tables to have unified format</w:t>
            </w:r>
          </w:p>
          <w:p w14:paraId="339ADBF1" w14:textId="7A32A3FD" w:rsidR="0009186C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 w:rsidRPr="0009186C">
              <w:rPr>
                <w:noProof/>
              </w:rPr>
              <w:t>Table 7.1.1.4-1</w:t>
            </w:r>
            <w:r>
              <w:rPr>
                <w:noProof/>
              </w:rPr>
              <w:t xml:space="preserve"> and </w:t>
            </w:r>
            <w:r w:rsidRPr="0009186C">
              <w:rPr>
                <w:noProof/>
              </w:rPr>
              <w:t>8.1.1.4-1</w:t>
            </w:r>
            <w:r>
              <w:rPr>
                <w:noProof/>
              </w:rPr>
              <w:t>: Removed capability on “</w:t>
            </w:r>
            <w:r w:rsidRPr="0062375F">
              <w:rPr>
                <w:rFonts w:eastAsia="SimSun"/>
                <w:sz w:val="18"/>
              </w:rPr>
              <w:t>Supported max</w:t>
            </w:r>
            <w:r>
              <w:rPr>
                <w:rFonts w:eastAsia="SimSun"/>
                <w:sz w:val="18"/>
              </w:rPr>
              <w:t>imum</w:t>
            </w:r>
            <w:r w:rsidRPr="0062375F">
              <w:rPr>
                <w:rFonts w:eastAsia="SimSun"/>
                <w:sz w:val="18"/>
              </w:rPr>
              <w:t xml:space="preserve"> number of ports across all configured NZP-CSI-RS resources per CC</w:t>
            </w:r>
            <w:r>
              <w:rPr>
                <w:noProof/>
              </w:rPr>
              <w:t>” because all FR2 tests are configured with 2 ports CSI-RS, which is minimum capability value for this feature.</w:t>
            </w:r>
          </w:p>
          <w:p w14:paraId="00326D36" w14:textId="77777777" w:rsidR="0009186C" w:rsidRDefault="00A9617C" w:rsidP="00A9617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 w:rsidRPr="00A9617C">
              <w:rPr>
                <w:noProof/>
              </w:rPr>
              <w:t>Table 7.1.1.4-1</w:t>
            </w:r>
            <w:r>
              <w:rPr>
                <w:noProof/>
              </w:rPr>
              <w:t>: Added capability on “</w:t>
            </w:r>
            <w:r w:rsidRPr="003A2A3B">
              <w:rPr>
                <w:rFonts w:eastAsia="SimSun" w:hint="eastAsia"/>
                <w:sz w:val="18"/>
                <w:lang w:val="en-US"/>
              </w:rPr>
              <w:t>Supported max</w:t>
            </w:r>
            <w:r>
              <w:rPr>
                <w:rFonts w:eastAsia="SimSun"/>
                <w:sz w:val="18"/>
                <w:lang w:val="en-US"/>
              </w:rPr>
              <w:t>imum</w:t>
            </w:r>
            <w:r w:rsidRPr="003A2A3B">
              <w:rPr>
                <w:rFonts w:eastAsia="SimSun" w:hint="eastAsia"/>
                <w:sz w:val="18"/>
                <w:lang w:val="en-US"/>
              </w:rPr>
              <w:t xml:space="preserve"> number of configured NZP-CSI-RS resources per CC</w:t>
            </w:r>
            <w:r>
              <w:rPr>
                <w:noProof/>
              </w:rPr>
              <w:t>”</w:t>
            </w:r>
          </w:p>
          <w:p w14:paraId="6A18AA51" w14:textId="77777777" w:rsidR="00A9617C" w:rsidRDefault="00A9617C" w:rsidP="00A9617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to applicability rules specified in Sections 5, 6, 7 and 8 for interworking requiremnets in Sections 9 and 10.</w:t>
            </w:r>
          </w:p>
          <w:p w14:paraId="5CF40A94" w14:textId="500BC160" w:rsidR="00A9617C" w:rsidRDefault="00A9617C" w:rsidP="00A9617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placeholder for NE-DC and NR-DC capabilities in Section 9.1.1.1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56F48D35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7197CAA" w:rsidR="00437660" w:rsidRDefault="0009186C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Applicability rules are incorrect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51DEC42C" w:rsidR="00C60BF1" w:rsidRDefault="00A9617C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5.1.1.3, 5.1.1.4, 6.1.1.4, 7.1.1.3, 7.1.1.4, 8.1.1.4, 9.1.1.1, 9.1.1.2, 10.1.1.1, 10.1.1.2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A155614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13090670"/>
      <w:bookmarkStart w:id="2" w:name="_Toc13090857"/>
      <w:bookmarkStart w:id="3" w:name="_Toc506297208"/>
      <w:r w:rsidRPr="0062375F">
        <w:rPr>
          <w:rFonts w:ascii="Arial" w:eastAsia="SimSun" w:hAnsi="Arial"/>
          <w:sz w:val="24"/>
        </w:rPr>
        <w:t>5.1.1.3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1"/>
    </w:p>
    <w:p w14:paraId="4F9431B4" w14:textId="77777777" w:rsidR="0062375F" w:rsidRPr="0062375F" w:rsidRDefault="0062375F" w:rsidP="0062375F">
      <w:pPr>
        <w:rPr>
          <w:rFonts w:eastAsia="SimSun"/>
        </w:rPr>
      </w:pPr>
      <w:bookmarkStart w:id="4" w:name="_Hlk19883175"/>
      <w:r w:rsidRPr="0062375F">
        <w:rPr>
          <w:rFonts w:eastAsia="SimSun"/>
        </w:rPr>
        <w:t xml:space="preserve">The performance requirements in Table 5.1.1.3-1 shall apply for UEs which support optional UE </w:t>
      </w:r>
      <w:r w:rsidRPr="0062375F">
        <w:rPr>
          <w:rFonts w:eastAsia="SimSun" w:hint="eastAsia"/>
          <w:lang w:eastAsia="zh-CN"/>
        </w:rPr>
        <w:t>features</w:t>
      </w:r>
      <w:r w:rsidRPr="0062375F">
        <w:rPr>
          <w:rFonts w:eastAsia="SimSun"/>
          <w:lang w:eastAsia="zh-CN"/>
        </w:rPr>
        <w:t xml:space="preserve"> only</w:t>
      </w:r>
      <w:r w:rsidRPr="0062375F">
        <w:rPr>
          <w:rFonts w:eastAsia="SimSun"/>
        </w:rPr>
        <w:t>.</w:t>
      </w:r>
    </w:p>
    <w:bookmarkEnd w:id="4"/>
    <w:p w14:paraId="0343AA9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t>Table 5.1.1.3-1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"/>
        <w:gridCol w:w="2689"/>
        <w:gridCol w:w="159"/>
        <w:gridCol w:w="937"/>
        <w:gridCol w:w="759"/>
        <w:gridCol w:w="88"/>
        <w:gridCol w:w="2233"/>
        <w:gridCol w:w="7"/>
        <w:gridCol w:w="2558"/>
        <w:gridCol w:w="97"/>
      </w:tblGrid>
      <w:tr w:rsidR="0062375F" w:rsidRPr="0062375F" w14:paraId="35508D05" w14:textId="77777777" w:rsidTr="00474C6D">
        <w:trPr>
          <w:trHeight w:val="58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74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 [14]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F1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C7B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D29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75A5D1C0" w14:textId="77777777" w:rsidTr="00474C6D">
        <w:trPr>
          <w:gridBefore w:val="1"/>
          <w:gridAfter w:val="1"/>
          <w:wBefore w:w="56" w:type="pct"/>
          <w:wAfter w:w="58" w:type="pct"/>
          <w:trHeight w:val="153"/>
        </w:trPr>
        <w:tc>
          <w:tcPr>
            <w:tcW w:w="1447" w:type="pct"/>
            <w:gridSpan w:val="2"/>
            <w:vMerge w:val="restart"/>
          </w:tcPr>
          <w:p w14:paraId="6E3ECB7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494" w:type="pct"/>
          </w:tcPr>
          <w:p w14:paraId="7A10551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5F9E45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55DA453B" w14:textId="6EDB6202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.1.1 </w:t>
            </w:r>
            <w:del w:id="6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319ED21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4EE4DD1" w14:textId="714BE02F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7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.3.1.1 </w:t>
            </w:r>
            <w:del w:id="8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 w:val="restart"/>
          </w:tcPr>
          <w:p w14:paraId="352C0AC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7D4AC8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  <w:vMerge/>
          </w:tcPr>
          <w:p w14:paraId="756C96B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4" w:type="pct"/>
          </w:tcPr>
          <w:p w14:paraId="61DE5D3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2AAB017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7D64F192" w14:textId="06E455DA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9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.2.1 </w:t>
            </w:r>
            <w:del w:id="10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249474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36482E" w14:textId="00BE3988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1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.3.2.1 </w:t>
            </w:r>
            <w:del w:id="12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/>
          </w:tcPr>
          <w:p w14:paraId="337C04E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3123658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74EB30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lternative additional DMRS position for co-existence with LTE CRS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i/>
                <w:sz w:val="18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additionalDMRS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-DL-Alt)</w:t>
            </w:r>
          </w:p>
        </w:tc>
        <w:tc>
          <w:tcPr>
            <w:tcW w:w="494" w:type="pct"/>
          </w:tcPr>
          <w:p w14:paraId="7DA8C67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4ED2FB5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0F00AA99" w14:textId="1CB1C5C3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3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.1.4 </w:t>
            </w:r>
            <w:del w:id="14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  <w:p w14:paraId="279D645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C1EE5EC" w14:textId="6AFC9BE3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5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.3.1.4 </w:t>
            </w:r>
            <w:del w:id="16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</w:tc>
        <w:tc>
          <w:tcPr>
            <w:tcW w:w="1347" w:type="pct"/>
            <w:gridSpan w:val="2"/>
          </w:tcPr>
          <w:p w14:paraId="28676EC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8FB8A6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0CBB843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 xml:space="preserve">Basic DL NR-NR CA operation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494" w:type="pct"/>
          </w:tcPr>
          <w:p w14:paraId="10CC1F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NR</w:t>
            </w:r>
            <w:del w:id="17" w:author="Intel (RAN4 #92bis)" w:date="2019-10-01T13:37:00Z">
              <w:r w:rsidRPr="0062375F" w:rsidDel="0019352E">
                <w:rPr>
                  <w:rFonts w:ascii="Arial" w:eastAsia="SimSun" w:hAnsi="Arial" w:hint="eastAsia"/>
                  <w:sz w:val="18"/>
                  <w:lang w:val="en-US" w:eastAsia="zh-CN"/>
                </w:rPr>
                <w:delText>-NR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CA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01D9A7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168" w:type="pct"/>
            <w:shd w:val="clear" w:color="auto" w:fill="auto"/>
          </w:tcPr>
          <w:p w14:paraId="15F56A55" w14:textId="4FEEFEC7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8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.5A.1</w:t>
            </w:r>
            <w:del w:id="19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FR1 CA requirements</w:delText>
              </w:r>
            </w:del>
          </w:p>
        </w:tc>
        <w:tc>
          <w:tcPr>
            <w:tcW w:w="1347" w:type="pct"/>
            <w:gridSpan w:val="2"/>
          </w:tcPr>
          <w:p w14:paraId="02FCFB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3E4646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2)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Same numero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</w:tbl>
    <w:p w14:paraId="54F90B5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71353A2F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 w:cs="Arial"/>
          <w:sz w:val="24"/>
        </w:rPr>
      </w:pPr>
      <w:bookmarkStart w:id="20" w:name="_Toc13090671"/>
      <w:r w:rsidRPr="0062375F">
        <w:rPr>
          <w:rFonts w:ascii="Arial" w:eastAsia="SimSun" w:hAnsi="Arial" w:cs="Arial"/>
          <w:sz w:val="24"/>
        </w:rPr>
        <w:t>5.1.1.4</w:t>
      </w:r>
      <w:r w:rsidRPr="0062375F">
        <w:rPr>
          <w:rFonts w:ascii="Arial" w:eastAsia="SimSun" w:hAnsi="Arial" w:cs="Arial"/>
          <w:sz w:val="24"/>
        </w:rPr>
        <w:tab/>
        <w:t>Applicability of requirements for mandatory UE features with capability signalling</w:t>
      </w:r>
      <w:bookmarkEnd w:id="20"/>
    </w:p>
    <w:p w14:paraId="6A367776" w14:textId="77777777" w:rsidR="003A2A3B" w:rsidRDefault="0062375F">
      <w:pPr>
        <w:rPr>
          <w:ins w:id="21" w:author="Intel (RAN4 #92bis)" w:date="2019-10-01T13:01:00Z"/>
          <w:rFonts w:eastAsia="SimSun"/>
        </w:rPr>
        <w:pPrChange w:id="22" w:author="Intel (RAN4 #92bis)" w:date="2019-10-01T13:01:00Z">
          <w:pPr>
            <w:keepNext/>
            <w:keepLines/>
            <w:spacing w:before="60"/>
            <w:jc w:val="center"/>
          </w:pPr>
        </w:pPrChange>
      </w:pPr>
      <w:r w:rsidRPr="0062375F">
        <w:rPr>
          <w:rFonts w:eastAsia="SimSun"/>
        </w:rPr>
        <w:t>The performance requirements in Table 5.1.1.4-1 shall apply for UEs which support mandatory UE features with capability signalling only</w:t>
      </w:r>
    </w:p>
    <w:p w14:paraId="220609A6" w14:textId="4691D40A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lastRenderedPageBreak/>
        <w:t>Table 5.1.1.4-1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35C2717D" w14:textId="77777777" w:rsidTr="00474C6D">
        <w:trPr>
          <w:trHeight w:val="58"/>
        </w:trPr>
        <w:tc>
          <w:tcPr>
            <w:tcW w:w="1464" w:type="pct"/>
          </w:tcPr>
          <w:p w14:paraId="5CACE0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6F2A752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4ADC9AC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C29AC4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3C416CA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F88988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>256QAM modulation scheme for PDSCH for 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</w:t>
            </w:r>
            <w:r w:rsidRPr="0062375F">
              <w:rPr>
                <w:rFonts w:ascii="Arial" w:eastAsia="SimSun" w:hAnsi="Arial"/>
                <w:i/>
                <w:sz w:val="18"/>
              </w:rPr>
              <w:t>pdsch-256QAM-FR1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64F93B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5E36B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099AC7E" w14:textId="5AE44306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3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5.2.2.1.1 </w:t>
            </w:r>
            <w:del w:id="24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427B26FB" w14:textId="4AB6FD8D" w:rsidR="0062375F" w:rsidRPr="0062375F" w:rsidDel="002C207B" w:rsidRDefault="0062375F" w:rsidP="0062375F">
            <w:pPr>
              <w:keepNext/>
              <w:keepLines/>
              <w:spacing w:after="0"/>
              <w:rPr>
                <w:del w:id="25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0993306C" w14:textId="4E332258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6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5.2.3.1.1 </w:t>
            </w:r>
            <w:del w:id="27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6EB54C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41BC932" w14:textId="77777777" w:rsidTr="00474C6D">
        <w:trPr>
          <w:trHeight w:val="58"/>
        </w:trPr>
        <w:tc>
          <w:tcPr>
            <w:tcW w:w="1464" w:type="pct"/>
            <w:vMerge/>
          </w:tcPr>
          <w:p w14:paraId="34F21D1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75377D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82A381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6B5DBC3" w14:textId="6BD53EE9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8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5.2.2.2.1 </w:t>
            </w:r>
            <w:del w:id="29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79BC9DC8" w14:textId="6929F1B2" w:rsidR="0062375F" w:rsidRPr="0062375F" w:rsidDel="002C207B" w:rsidRDefault="0062375F" w:rsidP="0062375F">
            <w:pPr>
              <w:keepNext/>
              <w:keepLines/>
              <w:spacing w:after="0"/>
              <w:rPr>
                <w:del w:id="30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3FDE89B" w14:textId="259FB724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31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5.2.3.2.1 </w:t>
            </w:r>
            <w:del w:id="32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4ED172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7DF90730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490264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pdsch-MappingTypeB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BD0745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70CD8F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2EB8892" w14:textId="503E80BB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3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5.2.2.1.3</w:t>
            </w:r>
            <w:del w:id="34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70E2F58B" w14:textId="092A33F3" w:rsidR="0062375F" w:rsidRPr="0062375F" w:rsidDel="002C207B" w:rsidRDefault="0062375F" w:rsidP="0062375F">
            <w:pPr>
              <w:keepNext/>
              <w:keepLines/>
              <w:spacing w:after="0"/>
              <w:rPr>
                <w:del w:id="35" w:author="Intel (RAN4 #92bis)" w:date="2019-10-02T10:17:00Z"/>
                <w:rFonts w:ascii="Arial" w:eastAsia="SimSun" w:hAnsi="Arial"/>
                <w:sz w:val="18"/>
              </w:rPr>
            </w:pPr>
          </w:p>
          <w:p w14:paraId="4DF2D1A7" w14:textId="3535C493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6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5.2.3.1.3</w:t>
            </w:r>
            <w:del w:id="37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</w:tc>
        <w:tc>
          <w:tcPr>
            <w:tcW w:w="1039" w:type="pct"/>
          </w:tcPr>
          <w:p w14:paraId="7761CCC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8F2FD1A" w14:textId="77777777" w:rsidTr="00474C6D">
        <w:trPr>
          <w:trHeight w:val="58"/>
        </w:trPr>
        <w:tc>
          <w:tcPr>
            <w:tcW w:w="1464" w:type="pct"/>
            <w:vMerge/>
          </w:tcPr>
          <w:p w14:paraId="5595BF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CCEAD2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FD6DA0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767B56" w14:textId="5911976F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8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5.2.2.2.3</w:t>
            </w:r>
            <w:del w:id="39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5C664857" w14:textId="3317B58A" w:rsidR="0062375F" w:rsidRPr="0062375F" w:rsidDel="002C207B" w:rsidRDefault="0062375F" w:rsidP="0062375F">
            <w:pPr>
              <w:keepNext/>
              <w:keepLines/>
              <w:spacing w:after="0"/>
              <w:rPr>
                <w:del w:id="40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AF210FD" w14:textId="49765CBF" w:rsidR="0062375F" w:rsidRPr="0062375F" w:rsidDel="004D1E96" w:rsidRDefault="004D1E96" w:rsidP="00EE0C85">
            <w:pPr>
              <w:keepNext/>
              <w:keepLines/>
              <w:spacing w:after="0"/>
              <w:rPr>
                <w:del w:id="41" w:author="Intel (RAN4 #92bis)" w:date="2019-10-01T13:51:00Z"/>
                <w:rFonts w:ascii="Arial" w:eastAsia="SimSun" w:hAnsi="Arial"/>
                <w:sz w:val="18"/>
              </w:rPr>
            </w:pPr>
            <w:ins w:id="42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5.2.3.2.3</w:t>
            </w:r>
            <w:del w:id="43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1382A7FC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</w:tcPr>
          <w:p w14:paraId="16731B82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120C7AF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CE4B51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-CRS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D04541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5A1A4E9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44FFA5" w14:textId="16F529DA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44" w:author="Intel (RAN4 #92bis)" w:date="2019-10-01T13:46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</w:rPr>
              <w:t xml:space="preserve">5.2.2.1.4 </w:t>
            </w:r>
            <w:del w:id="45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</w:rPr>
                <w:delText xml:space="preserve">Minimum requirements for PDSCH Mapping Type A and LTE-NR coexistence </w:delText>
              </w:r>
            </w:del>
          </w:p>
        </w:tc>
        <w:tc>
          <w:tcPr>
            <w:tcW w:w="1039" w:type="pct"/>
          </w:tcPr>
          <w:p w14:paraId="7810372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4832464" w14:textId="77777777" w:rsidTr="00474C6D">
        <w:trPr>
          <w:trHeight w:val="58"/>
        </w:trPr>
        <w:tc>
          <w:tcPr>
            <w:tcW w:w="1464" w:type="pct"/>
            <w:vMerge/>
          </w:tcPr>
          <w:p w14:paraId="0199497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70A2FE6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8061EB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D53682" w14:textId="56714B76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46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5.2.3.1.4</w:t>
            </w:r>
            <w:del w:id="47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</w:p>
        </w:tc>
        <w:tc>
          <w:tcPr>
            <w:tcW w:w="1039" w:type="pct"/>
          </w:tcPr>
          <w:p w14:paraId="579905D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4D1E96" w:rsidRPr="0062375F" w14:paraId="38644EF6" w14:textId="77777777" w:rsidTr="00474C6D">
        <w:trPr>
          <w:trHeight w:val="58"/>
        </w:trPr>
        <w:tc>
          <w:tcPr>
            <w:tcW w:w="1464" w:type="pct"/>
            <w:vMerge w:val="restart"/>
          </w:tcPr>
          <w:p w14:paraId="5617C4C7" w14:textId="4351CE04" w:rsidR="004D1E96" w:rsidRPr="0062375F" w:rsidDel="00D53EC5" w:rsidRDefault="004D1E96" w:rsidP="00D53EC5">
            <w:pPr>
              <w:keepNext/>
              <w:keepLines/>
              <w:spacing w:after="0"/>
              <w:rPr>
                <w:del w:id="48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49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68E4E5D3" w14:textId="345934EA" w:rsidR="004D1E96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0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4D1E96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4D1E96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4D1E96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3051C03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51" w:author="Intel (RAN4 #92bis)" w:date="2019-10-01T13:49:00Z">
              <w:r w:rsidRPr="0062375F" w:rsidDel="004D1E96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B47114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6DFBAE" w14:textId="45637490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52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53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54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1-1, 1-2)</w:t>
            </w:r>
          </w:p>
          <w:p w14:paraId="165CE881" w14:textId="2F9C34D1" w:rsidR="004D1E96" w:rsidRPr="0062375F" w:rsidDel="002C207B" w:rsidRDefault="004D1E96" w:rsidP="0062375F">
            <w:pPr>
              <w:keepNext/>
              <w:keepLines/>
              <w:spacing w:after="0"/>
              <w:rPr>
                <w:del w:id="55" w:author="Intel (RAN4 #92bis)" w:date="2019-10-02T10:17:00Z"/>
                <w:rFonts w:ascii="Arial" w:eastAsia="SimSun" w:hAnsi="Arial"/>
                <w:sz w:val="18"/>
              </w:rPr>
            </w:pPr>
          </w:p>
          <w:p w14:paraId="05504960" w14:textId="35B187A9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56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62375F">
              <w:rPr>
                <w:rFonts w:ascii="Arial" w:eastAsia="SimSun" w:hAnsi="Arial"/>
                <w:sz w:val="18"/>
              </w:rPr>
              <w:t>.1.1</w:t>
            </w:r>
            <w:del w:id="57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58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3-1, 4-1, 5-1)</w:t>
            </w:r>
          </w:p>
          <w:p w14:paraId="741BA2CE" w14:textId="16A30CEC" w:rsidR="004D1E96" w:rsidRPr="0062375F" w:rsidDel="002C207B" w:rsidRDefault="004D1E96" w:rsidP="0062375F">
            <w:pPr>
              <w:keepNext/>
              <w:keepLines/>
              <w:spacing w:after="0"/>
              <w:rPr>
                <w:del w:id="59" w:author="Intel (RAN4 #92bis)" w:date="2019-10-02T10:17:00Z"/>
                <w:rFonts w:ascii="Arial" w:eastAsia="SimSun" w:hAnsi="Arial"/>
                <w:sz w:val="18"/>
              </w:rPr>
            </w:pPr>
          </w:p>
          <w:p w14:paraId="6341A07F" w14:textId="477D8704" w:rsidR="004D1E96" w:rsidRPr="0062375F" w:rsidDel="004D1E96" w:rsidRDefault="004D1E96" w:rsidP="0062375F">
            <w:pPr>
              <w:keepNext/>
              <w:keepLines/>
              <w:spacing w:after="0"/>
              <w:rPr>
                <w:del w:id="60" w:author="Intel (RAN4 #92bis)" w:date="2019-10-01T13:51:00Z"/>
                <w:rFonts w:ascii="Arial" w:eastAsia="SimSun" w:hAnsi="Arial"/>
                <w:sz w:val="18"/>
                <w:lang w:eastAsia="zh-CN"/>
              </w:rPr>
            </w:pPr>
            <w:ins w:id="61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.3.1.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62" w:author="Intel (RAN4 #92bis)" w:date="2019-10-01T13:51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Test</w:t>
            </w:r>
            <w:ins w:id="63" w:author="Intel (RAN4 #92bis)" w:date="2019-10-02T10:16:00Z">
              <w:r w:rsidR="002C207B">
                <w:rPr>
                  <w:rFonts w:ascii="Arial" w:eastAsia="SimSun" w:hAnsi="Arial"/>
                  <w:sz w:val="18"/>
                  <w:lang w:eastAsia="zh-CN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  <w:lang w:eastAsia="zh-CN"/>
              </w:rPr>
              <w:t xml:space="preserve"> 1-1, 1-2)</w:t>
            </w:r>
          </w:p>
          <w:p w14:paraId="67B720B2" w14:textId="77777777" w:rsidR="004D1E96" w:rsidRPr="0062375F" w:rsidDel="004D1E96" w:rsidRDefault="004D1E96" w:rsidP="0062375F">
            <w:pPr>
              <w:keepNext/>
              <w:keepLines/>
              <w:spacing w:after="0"/>
              <w:rPr>
                <w:del w:id="64" w:author="Intel (RAN4 #92bis)" w:date="2019-10-01T13:51:00Z"/>
                <w:rFonts w:ascii="Arial" w:eastAsia="SimSun" w:hAnsi="Arial"/>
                <w:sz w:val="18"/>
                <w:lang w:eastAsia="zh-CN"/>
              </w:rPr>
            </w:pPr>
          </w:p>
          <w:p w14:paraId="776E3077" w14:textId="3DECB83A" w:rsidR="004D1E96" w:rsidRPr="0062375F" w:rsidDel="004D1E96" w:rsidRDefault="004D1E96" w:rsidP="0062375F">
            <w:pPr>
              <w:keepNext/>
              <w:keepLines/>
              <w:spacing w:after="0"/>
              <w:rPr>
                <w:del w:id="65" w:author="Intel (RAN4 #92bis)" w:date="2019-10-01T13:51:00Z"/>
                <w:rFonts w:ascii="Arial" w:eastAsia="SimSun" w:hAnsi="Arial"/>
                <w:sz w:val="18"/>
              </w:rPr>
            </w:pPr>
            <w:del w:id="66" w:author="Intel (RAN4 #92bis)" w:date="2019-10-01T13:51:00Z">
              <w:r w:rsidRPr="0062375F" w:rsidDel="004D1E96">
                <w:rPr>
                  <w:rFonts w:ascii="Arial" w:eastAsia="SimSun" w:hAnsi="Arial"/>
                  <w:sz w:val="18"/>
                </w:rPr>
                <w:delText>5.</w:delText>
              </w:r>
              <w:r w:rsidRPr="0062375F" w:rsidDel="004D1E96">
                <w:rPr>
                  <w:rFonts w:ascii="Arial" w:eastAsia="SimSun" w:hAnsi="Arial" w:hint="eastAsia"/>
                  <w:sz w:val="18"/>
                </w:rPr>
                <w:delText>2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</w:delText>
              </w:r>
              <w:r w:rsidRPr="0062375F" w:rsidDel="004D1E96">
                <w:rPr>
                  <w:rFonts w:ascii="Arial" w:eastAsia="SimSun" w:hAnsi="Arial"/>
                  <w:sz w:val="18"/>
                  <w:lang w:eastAsia="zh-CN"/>
                </w:rPr>
                <w:delText>3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.2.1</w:delText>
              </w:r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(Test 3-1, 4-1, 5-1)</w:delText>
              </w:r>
            </w:del>
          </w:p>
          <w:p w14:paraId="59464355" w14:textId="77777777" w:rsidR="004D1E96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779208B0" w14:textId="61B39391" w:rsidR="004D1E96" w:rsidRPr="0062375F" w:rsidRDefault="004D1E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ins w:id="67" w:author="Intel (RAN4 #92bis)" w:date="2019-10-01T16:06:00Z">
              <w:r w:rsidR="006E66C5">
                <w:rPr>
                  <w:rFonts w:ascii="Arial" w:eastAsia="SimSun" w:hAnsi="Arial"/>
                  <w:sz w:val="18"/>
                  <w:lang w:val="en-US" w:eastAsia="zh-CN"/>
                </w:rPr>
                <w:t xml:space="preserve">satisfies </w:t>
              </w:r>
            </w:ins>
            <w:del w:id="68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does not exceed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UE </w:t>
            </w:r>
            <w:ins w:id="69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70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4D1E96" w:rsidRPr="0062375F" w14:paraId="70DB10BA" w14:textId="77777777" w:rsidTr="00474C6D">
        <w:trPr>
          <w:trHeight w:val="58"/>
          <w:ins w:id="71" w:author="Intel (RAN4 #92bis)" w:date="2019-10-01T13:49:00Z"/>
        </w:trPr>
        <w:tc>
          <w:tcPr>
            <w:tcW w:w="1464" w:type="pct"/>
            <w:vMerge/>
          </w:tcPr>
          <w:p w14:paraId="777EB3F8" w14:textId="77777777" w:rsidR="004D1E96" w:rsidRPr="0062375F" w:rsidRDefault="004D1E96" w:rsidP="0062375F">
            <w:pPr>
              <w:keepNext/>
              <w:keepLines/>
              <w:spacing w:after="0"/>
              <w:rPr>
                <w:ins w:id="72" w:author="Intel (RAN4 #92bis)" w:date="2019-10-01T13:49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</w:tcPr>
          <w:p w14:paraId="52CB3724" w14:textId="308740C5" w:rsidR="004D1E96" w:rsidRPr="0062375F" w:rsidRDefault="004D1E96" w:rsidP="0062375F">
            <w:pPr>
              <w:keepNext/>
              <w:keepLines/>
              <w:spacing w:after="0"/>
              <w:rPr>
                <w:ins w:id="73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74" w:author="Intel (RAN4 #92bis)" w:date="2019-10-01T13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590F3844" w14:textId="4AA5D4CC" w:rsidR="004D1E96" w:rsidRPr="0062375F" w:rsidRDefault="004D1E96" w:rsidP="0062375F">
            <w:pPr>
              <w:keepNext/>
              <w:keepLines/>
              <w:spacing w:after="0"/>
              <w:rPr>
                <w:ins w:id="75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76" w:author="Intel (RAN4 #92bis)" w:date="2019-10-01T13:49:00Z"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37EE80E4" w14:textId="645C7160" w:rsidR="004D1E96" w:rsidRDefault="004D1E96" w:rsidP="00EE0C85">
            <w:pPr>
              <w:keepNext/>
              <w:keepLines/>
              <w:spacing w:after="0"/>
              <w:rPr>
                <w:ins w:id="77" w:author="Intel (RAN4 #92bis)" w:date="2019-10-01T13:49:00Z"/>
                <w:rFonts w:ascii="Arial" w:eastAsia="SimSun" w:hAnsi="Arial"/>
                <w:sz w:val="18"/>
              </w:rPr>
            </w:pPr>
            <w:ins w:id="78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  <w:r w:rsidRPr="0062375F">
                <w:rPr>
                  <w:rFonts w:ascii="Arial" w:eastAsia="SimSun" w:hAnsi="Arial"/>
                  <w:sz w:val="18"/>
                </w:rPr>
                <w:t>5.</w:t>
              </w:r>
              <w:r w:rsidRPr="0062375F">
                <w:rPr>
                  <w:rFonts w:ascii="Arial" w:eastAsia="SimSun" w:hAnsi="Arial" w:hint="eastAsia"/>
                  <w:sz w:val="18"/>
                </w:rPr>
                <w:t>2</w:t>
              </w:r>
              <w:r w:rsidRPr="0062375F">
                <w:rPr>
                  <w:rFonts w:ascii="Arial" w:eastAsia="SimSun" w:hAnsi="Arial"/>
                  <w:sz w:val="18"/>
                </w:rPr>
                <w:t>.</w:t>
              </w:r>
              <w:r w:rsidRPr="0062375F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2375F">
                <w:rPr>
                  <w:rFonts w:ascii="Arial" w:eastAsia="SimSun" w:hAnsi="Arial"/>
                  <w:sz w:val="18"/>
                </w:rPr>
                <w:t>.2.1</w:t>
              </w:r>
              <w:r w:rsidRPr="0062375F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>
                <w:rPr>
                  <w:rFonts w:ascii="Arial" w:eastAsia="SimSun" w:hAnsi="Arial"/>
                  <w:sz w:val="18"/>
                </w:rPr>
                <w:t xml:space="preserve"> (Test 3-1, 4-1, 5-1)</w:t>
              </w:r>
            </w:ins>
          </w:p>
        </w:tc>
        <w:tc>
          <w:tcPr>
            <w:tcW w:w="1039" w:type="pct"/>
            <w:vMerge/>
          </w:tcPr>
          <w:p w14:paraId="53D36BCA" w14:textId="77777777" w:rsidR="004D1E96" w:rsidRPr="0062375F" w:rsidRDefault="004D1E96" w:rsidP="0062375F">
            <w:pPr>
              <w:keepNext/>
              <w:keepLines/>
              <w:spacing w:after="0"/>
              <w:rPr>
                <w:ins w:id="79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BA87C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B35F32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PDSCH MIMO layers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5FBD28E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6D81AA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55A6047" w14:textId="29B9AA7C" w:rsidR="002C207B" w:rsidRDefault="002C207B" w:rsidP="00EE0C85">
            <w:pPr>
              <w:keepNext/>
              <w:keepLines/>
              <w:spacing w:after="0"/>
              <w:rPr>
                <w:ins w:id="80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81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</w:t>
              </w:r>
            </w:ins>
            <w:ins w:id="82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3-1</w:t>
              </w:r>
            </w:ins>
            <w:ins w:id="83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  <w:p w14:paraId="52CE293E" w14:textId="352E2C22" w:rsidR="002C207B" w:rsidRDefault="002C207B" w:rsidP="00EE0C85">
            <w:pPr>
              <w:keepNext/>
              <w:keepLines/>
              <w:spacing w:after="0"/>
              <w:rPr>
                <w:ins w:id="84" w:author="Intel (RAN4 #92bis)" w:date="2019-10-02T10:16:00Z"/>
                <w:rFonts w:ascii="Arial" w:eastAsia="SimSun" w:hAnsi="Arial"/>
                <w:sz w:val="18"/>
                <w:lang w:val="en-US" w:eastAsia="zh-CN"/>
              </w:rPr>
            </w:pPr>
            <w:ins w:id="85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5.2.2.1.2</w:t>
              </w:r>
            </w:ins>
          </w:p>
          <w:p w14:paraId="1B7CDA5B" w14:textId="6CD83366" w:rsidR="0062375F" w:rsidRDefault="00EE0C85" w:rsidP="00EE0C85">
            <w:pPr>
              <w:keepNext/>
              <w:keepLines/>
              <w:spacing w:after="0"/>
              <w:rPr>
                <w:ins w:id="86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87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5.2.3.1.1</w:t>
            </w:r>
            <w:del w:id="88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89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90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91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5B849ED0" w14:textId="6F07FB97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92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5.2.3.1.2</w:t>
              </w:r>
            </w:ins>
          </w:p>
        </w:tc>
        <w:tc>
          <w:tcPr>
            <w:tcW w:w="1039" w:type="pct"/>
            <w:vMerge w:val="restart"/>
          </w:tcPr>
          <w:p w14:paraId="09CD79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5DF78323" w14:textId="77777777" w:rsidTr="00474C6D">
        <w:trPr>
          <w:trHeight w:val="58"/>
        </w:trPr>
        <w:tc>
          <w:tcPr>
            <w:tcW w:w="1464" w:type="pct"/>
            <w:vMerge/>
          </w:tcPr>
          <w:p w14:paraId="50F7AF3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908B2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DBD982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B0420C1" w14:textId="76707739" w:rsidR="002C207B" w:rsidRDefault="002C207B" w:rsidP="002C207B">
            <w:pPr>
              <w:keepNext/>
              <w:keepLines/>
              <w:spacing w:after="0"/>
              <w:rPr>
                <w:ins w:id="93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94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95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96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97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98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3-1)</w:t>
              </w:r>
            </w:ins>
          </w:p>
          <w:p w14:paraId="08694164" w14:textId="73C6EC0A" w:rsidR="002C207B" w:rsidRDefault="002C207B" w:rsidP="002C207B">
            <w:pPr>
              <w:keepNext/>
              <w:keepLines/>
              <w:spacing w:after="0"/>
              <w:rPr>
                <w:ins w:id="99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00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101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2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103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4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</w:ins>
          </w:p>
          <w:p w14:paraId="204BB9A8" w14:textId="3D38CF82" w:rsidR="0062375F" w:rsidRDefault="00EE0C85" w:rsidP="00EE0C85">
            <w:pPr>
              <w:keepNext/>
              <w:keepLines/>
              <w:spacing w:after="0"/>
              <w:rPr>
                <w:ins w:id="105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106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5.2.3.2.1</w:t>
            </w:r>
            <w:del w:id="107" w:author="Intel (RAN4 #92bis)" w:date="2019-10-01T13:53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tab/>
                <w:delText xml:space="preserve"> Minimum requirements for PDSCH Mapping Type A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(Test</w:t>
            </w:r>
            <w:ins w:id="108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109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1D8329C6" w14:textId="4DD1DF36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10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5.2.3.2.2</w:t>
              </w:r>
            </w:ins>
          </w:p>
        </w:tc>
        <w:tc>
          <w:tcPr>
            <w:tcW w:w="1039" w:type="pct"/>
            <w:vMerge/>
          </w:tcPr>
          <w:p w14:paraId="4BE652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7B6ECDF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1BF628FA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520BC1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1" w:name="_Toc13090728"/>
      <w:bookmarkEnd w:id="2"/>
      <w:r w:rsidRPr="0062375F">
        <w:rPr>
          <w:rFonts w:ascii="Arial" w:eastAsia="SimSun" w:hAnsi="Arial"/>
          <w:sz w:val="24"/>
          <w:lang w:eastAsia="zh-CN"/>
        </w:rPr>
        <w:t>6.1.1.4</w:t>
      </w:r>
      <w:r w:rsidRPr="0062375F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111"/>
    </w:p>
    <w:p w14:paraId="73DD264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6.1.1.4-1 shall apply for UEs which support mandatory UE features with capability signalling only.</w:t>
      </w:r>
    </w:p>
    <w:p w14:paraId="061192A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t>Table 6.1.1.4-1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  <w:tblGridChange w:id="112">
          <w:tblGrid>
            <w:gridCol w:w="2737"/>
            <w:gridCol w:w="1148"/>
            <w:gridCol w:w="927"/>
            <w:gridCol w:w="2593"/>
            <w:gridCol w:w="1943"/>
          </w:tblGrid>
        </w:tblGridChange>
      </w:tblGrid>
      <w:tr w:rsidR="0062375F" w:rsidRPr="0062375F" w14:paraId="1D7E2C80" w14:textId="77777777" w:rsidTr="00474C6D">
        <w:trPr>
          <w:trHeight w:val="58"/>
        </w:trPr>
        <w:tc>
          <w:tcPr>
            <w:tcW w:w="1464" w:type="pct"/>
          </w:tcPr>
          <w:p w14:paraId="6B3336FA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6D104C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BB0951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0537A0E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ECCF0F3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0C7DF3EF" w14:textId="7679845B" w:rsidR="0062375F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13" w:author="Intel (RAN4 #92bis)" w:date="2019-10-01T13:55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 xml:space="preserve">Supported maximum number of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PDSCH MIMO layers 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="0062375F"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5703D9F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9CE81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24317E7" w14:textId="63083CC1" w:rsidR="0062375F" w:rsidRPr="0062375F" w:rsidDel="00EE0C85" w:rsidRDefault="00EE0C85" w:rsidP="00EE0C85">
            <w:pPr>
              <w:keepNext/>
              <w:keepLines/>
              <w:spacing w:after="0"/>
              <w:rPr>
                <w:del w:id="114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15" w:author="Intel (RAN4 #92bis)" w:date="2019-10-01T13:5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6.2.3.1.1</w:t>
            </w:r>
            <w:del w:id="116" w:author="Intel (RAN4 #92bis)" w:date="2019-10-01T13:55:00Z"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.1  Minimum requirement for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CQI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periodic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>reportin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g</w:delText>
              </w:r>
            </w:del>
            <w:ins w:id="117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>.1</w:t>
              </w:r>
            </w:ins>
          </w:p>
          <w:p w14:paraId="32F8C3D9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0C7E27E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419675A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774491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1C7D02A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2DB883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B05DE74" w14:textId="423449E2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18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.1.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del w:id="119" w:author="Intel (RAN4 #92bis)" w:date="2019-10-01T13:55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 Single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Codebook</w:delText>
              </w:r>
            </w:del>
          </w:p>
        </w:tc>
        <w:tc>
          <w:tcPr>
            <w:tcW w:w="1039" w:type="pct"/>
            <w:vMerge/>
          </w:tcPr>
          <w:p w14:paraId="6B33E99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2F5C47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442CF32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0B798E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15C316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15A425B" w14:textId="796FE83A" w:rsidR="001218A6" w:rsidRDefault="001218A6" w:rsidP="001218A6">
            <w:pPr>
              <w:keepNext/>
              <w:keepLines/>
              <w:spacing w:after="0"/>
              <w:rPr>
                <w:ins w:id="120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21" w:author="Intel (RAN4 #92bis)" w:date="2019-10-02T10:1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6.4.2.1</w:t>
              </w:r>
            </w:ins>
          </w:p>
          <w:p w14:paraId="58DFBD51" w14:textId="018D9150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22" w:author="Intel (RAN4 #92bis)" w:date="2019-10-01T13:5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.3.1</w:t>
            </w:r>
            <w:del w:id="123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1A6EAD2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CD352FD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4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25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26" w:author="Intel (RAN4 #92bis)" w:date="2019-10-01T13:57:00Z">
              <w:tcPr>
                <w:tcW w:w="1464" w:type="pct"/>
                <w:vMerge/>
              </w:tcPr>
            </w:tcPrChange>
          </w:tcPr>
          <w:p w14:paraId="497F5A3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 w:val="restart"/>
            <w:tcPrChange w:id="127" w:author="Intel (RAN4 #92bis)" w:date="2019-10-01T13:57:00Z">
              <w:tcPr>
                <w:tcW w:w="614" w:type="pct"/>
                <w:vMerge w:val="restart"/>
              </w:tcPr>
            </w:tcPrChange>
          </w:tcPr>
          <w:p w14:paraId="35B46D9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  <w:tcPrChange w:id="128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65DCCE29" w14:textId="4416778D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29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PDSCH</w:delText>
              </w:r>
            </w:del>
            <w:ins w:id="130" w:author="Intel (RAN4 #92bis)" w:date="2019-10-01T13:57:00Z">
              <w:r w:rsidR="00EE0C85">
                <w:rPr>
                  <w:rFonts w:ascii="Arial" w:eastAsia="SimSun" w:hAnsi="Arial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1387" w:type="pct"/>
            <w:shd w:val="clear" w:color="auto" w:fill="auto"/>
            <w:tcPrChange w:id="131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2DDDD59" w14:textId="3DF45FB3" w:rsidR="0062375F" w:rsidRPr="0062375F" w:rsidDel="00EE0C85" w:rsidRDefault="00EE0C85" w:rsidP="0062375F">
            <w:pPr>
              <w:keepNext/>
              <w:keepLines/>
              <w:spacing w:after="0"/>
              <w:rPr>
                <w:del w:id="132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33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6.2.3.2.1.1</w:t>
            </w:r>
            <w:del w:id="134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CQI periodic reporting</w:delText>
              </w:r>
            </w:del>
          </w:p>
          <w:p w14:paraId="74819318" w14:textId="2CF527FA" w:rsidR="0062375F" w:rsidRPr="0062375F" w:rsidDel="00EE0C85" w:rsidRDefault="0062375F" w:rsidP="0062375F">
            <w:pPr>
              <w:keepNext/>
              <w:keepLines/>
              <w:spacing w:after="0"/>
              <w:rPr>
                <w:del w:id="135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9F4F1E9" w14:textId="2C58E3CB" w:rsidR="0062375F" w:rsidRPr="0062375F" w:rsidDel="00EE0C85" w:rsidRDefault="0062375F" w:rsidP="0062375F">
            <w:pPr>
              <w:keepNext/>
              <w:keepLines/>
              <w:spacing w:after="0"/>
              <w:rPr>
                <w:del w:id="136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37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6.3.3.2.2</w:delText>
              </w:r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  <w:p w14:paraId="34F14A97" w14:textId="6927B863" w:rsidR="0062375F" w:rsidRPr="0062375F" w:rsidDel="00EE0C85" w:rsidRDefault="0062375F" w:rsidP="0062375F">
            <w:pPr>
              <w:keepNext/>
              <w:keepLines/>
              <w:spacing w:after="0"/>
              <w:rPr>
                <w:del w:id="138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7C75F9E" w14:textId="3EC532C5" w:rsidR="0062375F" w:rsidRPr="0062375F" w:rsidDel="00EE0C85" w:rsidRDefault="0062375F" w:rsidP="0062375F">
            <w:pPr>
              <w:keepNext/>
              <w:keepLines/>
              <w:spacing w:after="0"/>
              <w:rPr>
                <w:del w:id="139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40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6.4.3.2 (Test 1 - 4)</w:delText>
              </w:r>
            </w:del>
          </w:p>
          <w:p w14:paraId="26AC054B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9" w:type="pct"/>
            <w:vMerge/>
            <w:tcPrChange w:id="141" w:author="Intel (RAN4 #92bis)" w:date="2019-10-01T13:57:00Z">
              <w:tcPr>
                <w:tcW w:w="1039" w:type="pct"/>
                <w:vMerge/>
              </w:tcPr>
            </w:tcPrChange>
          </w:tcPr>
          <w:p w14:paraId="3053E05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66EBE69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43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44" w:author="Intel (RAN4 #92bis)" w:date="2019-10-01T13:57:00Z">
              <w:tcPr>
                <w:tcW w:w="1464" w:type="pct"/>
                <w:vMerge/>
              </w:tcPr>
            </w:tcPrChange>
          </w:tcPr>
          <w:p w14:paraId="7223696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  <w:tcPrChange w:id="145" w:author="Intel (RAN4 #92bis)" w:date="2019-10-01T13:57:00Z">
              <w:tcPr>
                <w:tcW w:w="614" w:type="pct"/>
                <w:vMerge/>
              </w:tcPr>
            </w:tcPrChange>
          </w:tcPr>
          <w:p w14:paraId="538FAF2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146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4A3EFBB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  <w:tcPrChange w:id="147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D4BEDE0" w14:textId="6BEF8B21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48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6.3.3.2.2</w:t>
            </w:r>
            <w:del w:id="149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</w:tc>
        <w:tc>
          <w:tcPr>
            <w:tcW w:w="1039" w:type="pct"/>
            <w:vMerge/>
            <w:tcPrChange w:id="150" w:author="Intel (RAN4 #92bis)" w:date="2019-10-01T13:57:00Z">
              <w:tcPr>
                <w:tcW w:w="1039" w:type="pct"/>
                <w:vMerge/>
              </w:tcPr>
            </w:tcPrChange>
          </w:tcPr>
          <w:p w14:paraId="14F1AC6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7F3CDDB" w14:textId="77777777" w:rsidTr="00474C6D">
        <w:trPr>
          <w:trHeight w:val="57"/>
        </w:trPr>
        <w:tc>
          <w:tcPr>
            <w:tcW w:w="1464" w:type="pct"/>
            <w:vMerge/>
          </w:tcPr>
          <w:p w14:paraId="318B8C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1931F3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4229E9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552CEEA2" w14:textId="5FA81091" w:rsidR="001218A6" w:rsidRDefault="001218A6" w:rsidP="001218A6">
            <w:pPr>
              <w:keepNext/>
              <w:keepLines/>
              <w:spacing w:after="0"/>
              <w:rPr>
                <w:ins w:id="151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52" w:author="Intel (RAN4 #92bis)" w:date="2019-10-02T10:2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6.4.2.2</w:t>
              </w:r>
            </w:ins>
          </w:p>
          <w:p w14:paraId="0F2AAD26" w14:textId="754881D5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53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6.4.3.2</w:t>
            </w:r>
            <w:del w:id="154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7341374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76FCF4A9" w14:textId="77777777" w:rsidTr="00474C6D">
        <w:trPr>
          <w:trHeight w:val="694"/>
        </w:trPr>
        <w:tc>
          <w:tcPr>
            <w:tcW w:w="1464" w:type="pct"/>
            <w:vMerge w:val="restart"/>
          </w:tcPr>
          <w:p w14:paraId="4F2D23A6" w14:textId="2C6952FB" w:rsidR="00EE0C85" w:rsidRPr="0062375F" w:rsidDel="00D53EC5" w:rsidRDefault="00EE0C85" w:rsidP="00D53EC5">
            <w:pPr>
              <w:keepNext/>
              <w:keepLines/>
              <w:spacing w:after="0"/>
              <w:rPr>
                <w:del w:id="155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156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11BD7006" w14:textId="5FA11FE7" w:rsidR="00EE0C85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57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EE0C85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EE0C85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EE0C85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2B7F4C0E" w14:textId="1A95C453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158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D957F90" w14:textId="777574AE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59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CQI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,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  <w:del w:id="160" w:author="Intel (RAN4 #92bis)" w:date="2019-10-01T14:01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DD18F3D" w14:textId="77777777" w:rsidR="00EE0C85" w:rsidRDefault="00EE0C85" w:rsidP="0062375F">
            <w:pPr>
              <w:keepNext/>
              <w:keepLines/>
              <w:spacing w:after="0"/>
              <w:rPr>
                <w:ins w:id="161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162" w:author="Intel (RAN4 #92bis)" w:date="2019-10-01T14:0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163" w:author="Intel (RAN4 #92bis)" w:date="2019-10-01T14:02:00Z"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6.3.2.1.1</w:t>
              </w:r>
            </w:ins>
          </w:p>
          <w:p w14:paraId="6AEDED9A" w14:textId="77777777" w:rsidR="00EE0C85" w:rsidRDefault="00EE0C85" w:rsidP="0062375F">
            <w:pPr>
              <w:keepNext/>
              <w:keepLines/>
              <w:spacing w:after="0"/>
              <w:rPr>
                <w:ins w:id="164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165" w:author="Intel (RAN4 #92bis)" w:date="2019-10-01T14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6.3.2.1.2</w:t>
              </w:r>
            </w:ins>
          </w:p>
          <w:p w14:paraId="3C34C8EE" w14:textId="77777777" w:rsidR="00EE0C85" w:rsidRDefault="00EE0C85" w:rsidP="0062375F">
            <w:pPr>
              <w:keepNext/>
              <w:keepLines/>
              <w:spacing w:after="0"/>
              <w:rPr>
                <w:ins w:id="166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167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6.3.3.1.1</w:t>
              </w:r>
            </w:ins>
          </w:p>
          <w:p w14:paraId="7B4BA647" w14:textId="14737FF6" w:rsidR="00EE0C85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68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6.3.3.1.2</w:t>
              </w:r>
              <w:r w:rsidRPr="00EE0C85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del w:id="169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ll test cases with the max number of ports across all configured NZP-CSI-RS resource per CC larger than 2</w:delText>
              </w:r>
            </w:del>
          </w:p>
        </w:tc>
        <w:tc>
          <w:tcPr>
            <w:tcW w:w="1039" w:type="pct"/>
            <w:vMerge w:val="restart"/>
          </w:tcPr>
          <w:p w14:paraId="2036F25F" w14:textId="21544933" w:rsidR="00EE0C85" w:rsidRPr="0062375F" w:rsidRDefault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del w:id="170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>does not exceed</w:delText>
              </w:r>
            </w:del>
            <w:ins w:id="171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>satisfies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UE </w:t>
            </w:r>
            <w:ins w:id="172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173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EE0C85" w:rsidRPr="0062375F" w14:paraId="64123BA6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4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175" w:author="Intel (RAN4 #92bis)" w:date="2019-10-01T14:00:00Z"/>
          <w:trPrChange w:id="176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177" w:author="Intel (RAN4 #92bis)" w:date="2019-10-01T14:04:00Z">
              <w:tcPr>
                <w:tcW w:w="1464" w:type="pct"/>
                <w:vMerge/>
              </w:tcPr>
            </w:tcPrChange>
          </w:tcPr>
          <w:p w14:paraId="61DEF840" w14:textId="77777777" w:rsidR="00EE0C85" w:rsidRPr="0062375F" w:rsidRDefault="00EE0C85" w:rsidP="0062375F">
            <w:pPr>
              <w:keepNext/>
              <w:keepLines/>
              <w:spacing w:after="0"/>
              <w:rPr>
                <w:ins w:id="178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179" w:author="Intel (RAN4 #92bis)" w:date="2019-10-01T14:04:00Z">
              <w:tcPr>
                <w:tcW w:w="614" w:type="pct"/>
                <w:vMerge/>
              </w:tcPr>
            </w:tcPrChange>
          </w:tcPr>
          <w:p w14:paraId="41E69FDE" w14:textId="77777777" w:rsidR="00EE0C85" w:rsidRPr="0062375F" w:rsidRDefault="00EE0C85" w:rsidP="0062375F">
            <w:pPr>
              <w:keepNext/>
              <w:keepLines/>
              <w:spacing w:after="0"/>
              <w:rPr>
                <w:ins w:id="180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181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478FE1B6" w14:textId="700A3BE8" w:rsidR="00EE0C85" w:rsidRPr="0062375F" w:rsidRDefault="00EE0C85" w:rsidP="0062375F">
            <w:pPr>
              <w:keepNext/>
              <w:keepLines/>
              <w:spacing w:after="0"/>
              <w:rPr>
                <w:ins w:id="182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83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184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75D2E9B1" w14:textId="4C887068" w:rsidR="00EE0C85" w:rsidRPr="0062375F" w:rsidRDefault="00EE0C85" w:rsidP="0062375F">
            <w:pPr>
              <w:keepNext/>
              <w:keepLines/>
              <w:spacing w:after="0"/>
              <w:rPr>
                <w:ins w:id="185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86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187" w:author="Intel (RAN4 #92bis)" w:date="2019-10-01T14:04:00Z">
              <w:tcPr>
                <w:tcW w:w="1039" w:type="pct"/>
                <w:vMerge/>
              </w:tcPr>
            </w:tcPrChange>
          </w:tcPr>
          <w:p w14:paraId="375C1EB1" w14:textId="77777777" w:rsidR="00EE0C85" w:rsidRPr="0062375F" w:rsidRDefault="00EE0C85" w:rsidP="0062375F">
            <w:pPr>
              <w:keepNext/>
              <w:keepLines/>
              <w:spacing w:after="0"/>
              <w:rPr>
                <w:ins w:id="188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6F14542D" w14:textId="77777777" w:rsidTr="00474C6D">
        <w:trPr>
          <w:trHeight w:val="694"/>
          <w:ins w:id="189" w:author="Intel (RAN4 #92bis)" w:date="2019-10-01T14:00:00Z"/>
        </w:trPr>
        <w:tc>
          <w:tcPr>
            <w:tcW w:w="1464" w:type="pct"/>
            <w:vMerge/>
          </w:tcPr>
          <w:p w14:paraId="1BF40C24" w14:textId="77777777" w:rsidR="00EE0C85" w:rsidRPr="0062375F" w:rsidRDefault="00EE0C85" w:rsidP="00EE0C85">
            <w:pPr>
              <w:keepNext/>
              <w:keepLines/>
              <w:spacing w:after="0"/>
              <w:rPr>
                <w:ins w:id="190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 w:val="restart"/>
          </w:tcPr>
          <w:p w14:paraId="7C82791F" w14:textId="69E8947F" w:rsidR="00EE0C85" w:rsidRPr="0062375F" w:rsidRDefault="00EE0C85" w:rsidP="00EE0C85">
            <w:pPr>
              <w:keepNext/>
              <w:keepLines/>
              <w:spacing w:after="0"/>
              <w:rPr>
                <w:ins w:id="191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92" w:author="Intel (RAN4 #92bis)" w:date="2019-10-01T14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346D955F" w14:textId="59884EE0" w:rsidR="00EE0C85" w:rsidRPr="0062375F" w:rsidRDefault="00EE0C85" w:rsidP="00EE0C85">
            <w:pPr>
              <w:keepNext/>
              <w:keepLines/>
              <w:spacing w:after="0"/>
              <w:rPr>
                <w:ins w:id="193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94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41DDFDFA" w14:textId="77777777" w:rsidR="00EE0C85" w:rsidRDefault="00EE0C85" w:rsidP="00EE0C85">
            <w:pPr>
              <w:keepNext/>
              <w:keepLines/>
              <w:spacing w:after="0"/>
              <w:rPr>
                <w:ins w:id="195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196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6.3.2.2.1</w:t>
              </w:r>
            </w:ins>
          </w:p>
          <w:p w14:paraId="7C652773" w14:textId="77777777" w:rsidR="00EE0C85" w:rsidRDefault="00EE0C85" w:rsidP="00EE0C85">
            <w:pPr>
              <w:keepNext/>
              <w:keepLines/>
              <w:spacing w:after="0"/>
              <w:rPr>
                <w:ins w:id="197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198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6.3.2.2.2</w:t>
              </w:r>
            </w:ins>
          </w:p>
          <w:p w14:paraId="6D209787" w14:textId="77777777" w:rsidR="00EE0C85" w:rsidRDefault="00EE0C85" w:rsidP="00EE0C85">
            <w:pPr>
              <w:keepNext/>
              <w:keepLines/>
              <w:spacing w:after="0"/>
              <w:rPr>
                <w:ins w:id="199" w:author="Intel (RAN4 #92bis)" w:date="2019-10-01T14:04:00Z"/>
                <w:rFonts w:ascii="Arial" w:eastAsia="SimSun" w:hAnsi="Arial"/>
                <w:sz w:val="18"/>
                <w:lang w:val="en-US" w:eastAsia="zh-CN"/>
              </w:rPr>
            </w:pPr>
            <w:ins w:id="200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6.3.3.2.1</w:t>
              </w:r>
            </w:ins>
          </w:p>
          <w:p w14:paraId="6B0821C5" w14:textId="50C1279F" w:rsidR="00EE0C85" w:rsidRPr="0062375F" w:rsidRDefault="00EE0C85" w:rsidP="00EE0C85">
            <w:pPr>
              <w:keepNext/>
              <w:keepLines/>
              <w:spacing w:after="0"/>
              <w:rPr>
                <w:ins w:id="201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02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6.3.3.2.2</w:t>
              </w:r>
            </w:ins>
          </w:p>
        </w:tc>
        <w:tc>
          <w:tcPr>
            <w:tcW w:w="1039" w:type="pct"/>
            <w:vMerge/>
          </w:tcPr>
          <w:p w14:paraId="32046E9D" w14:textId="77777777" w:rsidR="00EE0C85" w:rsidRPr="0062375F" w:rsidRDefault="00EE0C85" w:rsidP="00EE0C85">
            <w:pPr>
              <w:keepNext/>
              <w:keepLines/>
              <w:spacing w:after="0"/>
              <w:rPr>
                <w:ins w:id="203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46686141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4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205" w:author="Intel (RAN4 #92bis)" w:date="2019-10-01T14:00:00Z"/>
          <w:trPrChange w:id="206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207" w:author="Intel (RAN4 #92bis)" w:date="2019-10-01T14:04:00Z">
              <w:tcPr>
                <w:tcW w:w="1464" w:type="pct"/>
                <w:vMerge/>
              </w:tcPr>
            </w:tcPrChange>
          </w:tcPr>
          <w:p w14:paraId="6F687D80" w14:textId="77777777" w:rsidR="00EE0C85" w:rsidRPr="0062375F" w:rsidRDefault="00EE0C85" w:rsidP="00EE0C85">
            <w:pPr>
              <w:keepNext/>
              <w:keepLines/>
              <w:spacing w:after="0"/>
              <w:rPr>
                <w:ins w:id="208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209" w:author="Intel (RAN4 #92bis)" w:date="2019-10-01T14:04:00Z">
              <w:tcPr>
                <w:tcW w:w="614" w:type="pct"/>
                <w:vMerge/>
              </w:tcPr>
            </w:tcPrChange>
          </w:tcPr>
          <w:p w14:paraId="16A379BC" w14:textId="77777777" w:rsidR="00EE0C85" w:rsidRPr="0062375F" w:rsidRDefault="00EE0C85" w:rsidP="00EE0C85">
            <w:pPr>
              <w:keepNext/>
              <w:keepLines/>
              <w:spacing w:after="0"/>
              <w:rPr>
                <w:ins w:id="210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211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1881D9DF" w14:textId="5D46C2A3" w:rsidR="00EE0C85" w:rsidRPr="0062375F" w:rsidRDefault="00EE0C85" w:rsidP="00EE0C85">
            <w:pPr>
              <w:keepNext/>
              <w:keepLines/>
              <w:spacing w:after="0"/>
              <w:rPr>
                <w:ins w:id="212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13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214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488FF8CF" w14:textId="1D670067" w:rsidR="00EE0C85" w:rsidRPr="0062375F" w:rsidRDefault="00EE0C85" w:rsidP="00EE0C85">
            <w:pPr>
              <w:keepNext/>
              <w:keepLines/>
              <w:spacing w:after="0"/>
              <w:rPr>
                <w:ins w:id="215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16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217" w:author="Intel (RAN4 #92bis)" w:date="2019-10-01T14:04:00Z">
              <w:tcPr>
                <w:tcW w:w="1039" w:type="pct"/>
                <w:vMerge/>
              </w:tcPr>
            </w:tcPrChange>
          </w:tcPr>
          <w:p w14:paraId="5648EAE6" w14:textId="77777777" w:rsidR="00EE0C85" w:rsidRPr="0062375F" w:rsidRDefault="00EE0C85" w:rsidP="00EE0C85">
            <w:pPr>
              <w:keepNext/>
              <w:keepLines/>
              <w:spacing w:after="0"/>
              <w:rPr>
                <w:ins w:id="218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00A29A4C" w14:textId="77777777" w:rsidR="00B821F7" w:rsidRDefault="00B821F7" w:rsidP="009E7F00">
      <w:pPr>
        <w:rPr>
          <w:lang w:eastAsia="zh-CN"/>
        </w:rPr>
      </w:pPr>
    </w:p>
    <w:p w14:paraId="5CBD03C4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10959C3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19" w:name="_Toc13090775"/>
      <w:r w:rsidRPr="0062375F">
        <w:rPr>
          <w:rFonts w:ascii="Arial" w:eastAsia="SimSun" w:hAnsi="Arial"/>
          <w:sz w:val="24"/>
        </w:rPr>
        <w:t>7.1.1.3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219"/>
    </w:p>
    <w:p w14:paraId="4EC55A3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7.1.1.3-1 shall apply for UEs which support optional UE features only</w:t>
      </w:r>
      <w:proofErr w:type="gramStart"/>
      <w:r w:rsidRPr="0062375F">
        <w:rPr>
          <w:rFonts w:eastAsia="SimSun"/>
        </w:rPr>
        <w:t>..</w:t>
      </w:r>
      <w:proofErr w:type="gramEnd"/>
    </w:p>
    <w:p w14:paraId="0421E72A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lastRenderedPageBreak/>
        <w:t>Table 7.1.1.3-1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73"/>
        <w:gridCol w:w="847"/>
        <w:gridCol w:w="2301"/>
        <w:gridCol w:w="2652"/>
      </w:tblGrid>
      <w:tr w:rsidR="0062375F" w:rsidRPr="0062375F" w14:paraId="3C266C70" w14:textId="77777777" w:rsidTr="00474C6D">
        <w:trPr>
          <w:trHeight w:val="58"/>
        </w:trPr>
        <w:tc>
          <w:tcPr>
            <w:tcW w:w="1422" w:type="pct"/>
          </w:tcPr>
          <w:p w14:paraId="23ADF62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14:paraId="63C9CD80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4FDD875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14:paraId="009DADE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20E20B6D" w14:textId="77777777" w:rsidTr="00474C6D">
        <w:trPr>
          <w:trHeight w:val="153"/>
        </w:trPr>
        <w:tc>
          <w:tcPr>
            <w:tcW w:w="1422" w:type="pct"/>
          </w:tcPr>
          <w:p w14:paraId="291ACA8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520" w:type="pct"/>
          </w:tcPr>
          <w:p w14:paraId="03D840B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1" w:type="pct"/>
            <w:shd w:val="clear" w:color="auto" w:fill="auto"/>
          </w:tcPr>
          <w:p w14:paraId="1A374B4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564FAF5E" w14:textId="76398FC4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20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7.2.2.2.1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221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delText>Minimum requirements for PDSCH Mapping Type-A</w:delText>
              </w:r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</w:tc>
        <w:tc>
          <w:tcPr>
            <w:tcW w:w="1393" w:type="pct"/>
          </w:tcPr>
          <w:p w14:paraId="4A079B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068B3FA2" w14:textId="77777777" w:rsidTr="00474C6D">
        <w:trPr>
          <w:trHeight w:val="153"/>
        </w:trPr>
        <w:tc>
          <w:tcPr>
            <w:tcW w:w="1422" w:type="pct"/>
          </w:tcPr>
          <w:p w14:paraId="1ADD06E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Basic DL NR-NR CA operation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520" w:type="pct"/>
          </w:tcPr>
          <w:p w14:paraId="2C5D94A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22" w:author="Intel (RAN4 #92bis)" w:date="2019-10-01T14:07:00Z">
              <w:r w:rsidRPr="0062375F" w:rsidDel="004D6055">
                <w:rPr>
                  <w:rFonts w:ascii="Arial" w:eastAsia="SimSun" w:hAnsi="Arial" w:hint="eastAsia"/>
                  <w:sz w:val="18"/>
                  <w:lang w:eastAsia="zh-CN"/>
                </w:rPr>
                <w:delText>NR-</w:delText>
              </w:r>
            </w:del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1" w:type="pct"/>
            <w:shd w:val="clear" w:color="auto" w:fill="auto"/>
          </w:tcPr>
          <w:p w14:paraId="1D1C4C8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224" w:type="pct"/>
            <w:shd w:val="clear" w:color="auto" w:fill="auto"/>
          </w:tcPr>
          <w:p w14:paraId="61B138BA" w14:textId="7F3F0311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23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7.5A.1</w:t>
            </w:r>
            <w:del w:id="224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tab/>
                <w:delText>FR2 CA requirements</w:delText>
              </w:r>
            </w:del>
          </w:p>
        </w:tc>
        <w:tc>
          <w:tcPr>
            <w:tcW w:w="1393" w:type="pct"/>
          </w:tcPr>
          <w:p w14:paraId="66DA15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577034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D6055">
              <w:rPr>
                <w:rFonts w:ascii="Arial" w:eastAsia="SimSun" w:hAnsi="Arial"/>
                <w:sz w:val="18"/>
                <w:lang w:val="en-US" w:eastAsia="zh-CN"/>
                <w:rPrChange w:id="225" w:author="Intel (RAN4 #92bis)" w:date="2019-10-01T14:07:00Z">
                  <w:rPr>
                    <w:rFonts w:eastAsia="SimSun"/>
                    <w:lang w:val="en-US" w:eastAsia="zh-CN"/>
                  </w:rPr>
                </w:rPrChange>
              </w:rPr>
              <w:t>2)Same numerology across carrier for data/control channel at a given time</w:t>
            </w:r>
          </w:p>
        </w:tc>
      </w:tr>
    </w:tbl>
    <w:p w14:paraId="2714E532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67A9839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62375F">
        <w:rPr>
          <w:rFonts w:ascii="Arial" w:eastAsia="SimSun" w:hAnsi="Arial"/>
          <w:sz w:val="24"/>
        </w:rPr>
        <w:t>7.1.1.4</w:t>
      </w:r>
      <w:r w:rsidRPr="0062375F">
        <w:rPr>
          <w:rFonts w:ascii="Arial" w:eastAsia="SimSun" w:hAnsi="Arial"/>
          <w:sz w:val="24"/>
        </w:rPr>
        <w:tab/>
        <w:t>Applicability of requirements for mandatory UE features with capability signalling</w:t>
      </w:r>
    </w:p>
    <w:p w14:paraId="6D2AC658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7.1.1.4-1 shall apply for UEs which support mandatory UE features with capability signalling only.</w:t>
      </w:r>
    </w:p>
    <w:p w14:paraId="1D081389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.</w:t>
      </w:r>
    </w:p>
    <w:p w14:paraId="59E22218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t>Table 7.1.1.4-1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59E16784" w14:textId="77777777" w:rsidTr="00474C6D">
        <w:trPr>
          <w:trHeight w:val="58"/>
        </w:trPr>
        <w:tc>
          <w:tcPr>
            <w:tcW w:w="1464" w:type="pct"/>
          </w:tcPr>
          <w:p w14:paraId="5342DCD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71E1F8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9AD7E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3FD7EE6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3A360D2" w14:textId="77777777" w:rsidTr="00474C6D">
        <w:trPr>
          <w:trHeight w:val="58"/>
        </w:trPr>
        <w:tc>
          <w:tcPr>
            <w:tcW w:w="1464" w:type="pct"/>
            <w:vAlign w:val="center"/>
          </w:tcPr>
          <w:p w14:paraId="374D10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226F13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1A54AA7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D1BDC7D" w14:textId="7AF66DCA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26" w:author="Intel (RAN4 #92bis)" w:date="2019-10-01T14:08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7.2.2.2.1 </w:t>
            </w:r>
            <w:del w:id="227" w:author="Intel (RAN4 #92bis)" w:date="2019-10-01T14:08:00Z"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Type-A 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228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229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 xml:space="preserve">from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2-1 to 2-6)</w:t>
            </w:r>
          </w:p>
        </w:tc>
        <w:tc>
          <w:tcPr>
            <w:tcW w:w="1039" w:type="pct"/>
          </w:tcPr>
          <w:p w14:paraId="70E671A9" w14:textId="5303A66B" w:rsidR="0062375F" w:rsidRPr="0062375F" w:rsidRDefault="001218A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30" w:author="Intel (RAN4 #92bis)" w:date="2019-10-02T10:20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The requirements apply only in case the PDSCH MIMO rank in the test case does not exceed UE PDSCH MIMO layers capability</w:t>
              </w:r>
            </w:ins>
          </w:p>
        </w:tc>
      </w:tr>
      <w:tr w:rsidR="0062375F" w:rsidRPr="0062375F" w14:paraId="2111F75B" w14:textId="77777777" w:rsidTr="00474C6D">
        <w:trPr>
          <w:trHeight w:val="323"/>
        </w:trPr>
        <w:tc>
          <w:tcPr>
            <w:tcW w:w="1464" w:type="pct"/>
            <w:vMerge w:val="restart"/>
            <w:vAlign w:val="center"/>
          </w:tcPr>
          <w:p w14:paraId="3DC63F0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 of PT-RS with one antenna port for DL reception</w:t>
            </w:r>
            <w:r w:rsidRPr="0062375F" w:rsidDel="000919D8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796C57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C626AF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6AEE131" w14:textId="663034D4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31" w:author="Intel (RAN4 #92bis)" w:date="2019-10-01T14:09:00Z">
              <w:r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2E0215F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DE2FD7D" w14:textId="77777777" w:rsidTr="00474C6D">
        <w:trPr>
          <w:trHeight w:val="904"/>
        </w:trPr>
        <w:tc>
          <w:tcPr>
            <w:tcW w:w="1464" w:type="pct"/>
            <w:vMerge/>
            <w:vAlign w:val="center"/>
          </w:tcPr>
          <w:p w14:paraId="494B283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3537F4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45CB5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4A0D6AF3" w14:textId="068D714D" w:rsidR="0062375F" w:rsidRDefault="0062375F" w:rsidP="0062375F">
            <w:pPr>
              <w:keepNext/>
              <w:keepLines/>
              <w:spacing w:after="0"/>
              <w:rPr>
                <w:ins w:id="232" w:author="Intel (RAN4 #92bis)" w:date="2019-10-01T14:11:00Z"/>
                <w:rFonts w:ascii="Arial" w:eastAsia="SimSun" w:hAnsi="Arial"/>
                <w:sz w:val="18"/>
                <w:lang w:val="en-US" w:eastAsia="zh-CN"/>
              </w:rPr>
            </w:pPr>
            <w:del w:id="233" w:author="Intel (RAN4 #92bis)" w:date="2019-10-01T14:09:00Z"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All test cases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7.5</w:t>
            </w:r>
            <w:ins w:id="234" w:author="Intel (RAN4 #92bis)" w:date="2019-10-01T14:12:00Z">
              <w:r w:rsidR="004D6055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  <w:p w14:paraId="319588B7" w14:textId="7B404D5E" w:rsidR="004D6055" w:rsidRPr="0062375F" w:rsidRDefault="004D605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35" w:author="Intel (RAN4 #92bis)" w:date="2019-10-01T14:11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7.5A</w:t>
              </w:r>
            </w:ins>
            <w:ins w:id="236" w:author="Intel (RAN4 #92bis)" w:date="2019-10-01T14:12:00Z">
              <w:r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</w:tc>
        <w:tc>
          <w:tcPr>
            <w:tcW w:w="1039" w:type="pct"/>
            <w:vMerge/>
          </w:tcPr>
          <w:p w14:paraId="50AAA75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09F649" w14:textId="77777777" w:rsidTr="00474C6D">
        <w:trPr>
          <w:trHeight w:val="904"/>
        </w:trPr>
        <w:tc>
          <w:tcPr>
            <w:tcW w:w="1464" w:type="pct"/>
            <w:vAlign w:val="center"/>
          </w:tcPr>
          <w:p w14:paraId="48237D6D" w14:textId="7CCA7029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62375F">
              <w:rPr>
                <w:rFonts w:ascii="Arial" w:eastAsia="SimSun" w:hAnsi="Arial" w:cs="Arial"/>
                <w:sz w:val="18"/>
                <w:szCs w:val="18"/>
              </w:rPr>
              <w:t>PCell</w:t>
            </w:r>
            <w:proofErr w:type="spellEnd"/>
            <w:r w:rsidRPr="0062375F">
              <w:rPr>
                <w:rFonts w:ascii="Arial" w:eastAsia="SimSun" w:hAnsi="Arial" w:cs="Arial"/>
                <w:sz w:val="18"/>
                <w:szCs w:val="18"/>
              </w:rPr>
              <w:t xml:space="preserve"> operation</w:t>
            </w:r>
            <w:ins w:id="237" w:author="Intel (RAN4 #92bis)" w:date="2019-10-01T14:10:00Z">
              <w:r w:rsidR="004D6055">
                <w:rPr>
                  <w:rFonts w:ascii="Arial" w:eastAsia="SimSun" w:hAnsi="Arial" w:cs="Arial"/>
                  <w:sz w:val="18"/>
                  <w:szCs w:val="18"/>
                </w:rPr>
                <w:t xml:space="preserve"> on FR2 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(</w:t>
              </w:r>
              <w:r w:rsidR="004D6055" w:rsidRPr="0062375F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t>pCell-FR2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148F90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62A160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63F9409E" w14:textId="74DE40E9" w:rsidR="0062375F" w:rsidRPr="0062375F" w:rsidRDefault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38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CA test cases in section</w:delText>
              </w:r>
            </w:del>
            <w:ins w:id="239" w:author="Intel (RAN4 #92bis)" w:date="2019-10-01T14:12:00Z">
              <w:r w:rsidR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Clause</w:t>
              </w:r>
            </w:ins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 w:cs="Arial"/>
                <w:sz w:val="18"/>
                <w:szCs w:val="18"/>
              </w:rPr>
              <w:t>7.5A.1</w:t>
            </w:r>
            <w:del w:id="240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 xml:space="preserve"> with PCell on FR2</w:delText>
              </w:r>
            </w:del>
          </w:p>
        </w:tc>
        <w:tc>
          <w:tcPr>
            <w:tcW w:w="1039" w:type="pct"/>
          </w:tcPr>
          <w:p w14:paraId="6C30DFE3" w14:textId="0555DD0A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41" w:author="Intel (RAN4 #92bis)" w:date="2019-10-01T14:10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PCell operation on FR2 (</w:delText>
              </w:r>
              <w:r w:rsidRPr="0062375F" w:rsidDel="004D6055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pCell-FR2</w:delText>
              </w:r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</w:tr>
      <w:tr w:rsidR="006E66C5" w:rsidRPr="0062375F" w14:paraId="12809D6E" w14:textId="77777777" w:rsidTr="00474C6D">
        <w:trPr>
          <w:trHeight w:val="904"/>
        </w:trPr>
        <w:tc>
          <w:tcPr>
            <w:tcW w:w="1464" w:type="pct"/>
            <w:vMerge w:val="restart"/>
          </w:tcPr>
          <w:p w14:paraId="5B3A1ADF" w14:textId="59299C98" w:rsidR="006E66C5" w:rsidRPr="0062375F" w:rsidDel="006E66C5" w:rsidRDefault="006E66C5" w:rsidP="006E66C5">
            <w:pPr>
              <w:keepNext/>
              <w:keepLines/>
              <w:spacing w:after="0"/>
              <w:rPr>
                <w:del w:id="242" w:author="Intel (RAN4 #92bis)" w:date="2019-10-01T16:02:00Z"/>
                <w:rFonts w:ascii="Arial" w:eastAsia="SimSun" w:hAnsi="Arial" w:cs="Arial"/>
                <w:sz w:val="18"/>
                <w:szCs w:val="18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</w:rPr>
              <w:t>Supported max</w:t>
            </w:r>
            <w:ins w:id="243" w:author="Intel (RAN4 #92bis)" w:date="2019-10-01T16:17:00Z">
              <w:r w:rsidR="003B0EA5">
                <w:rPr>
                  <w:rFonts w:ascii="Arial" w:eastAsia="SimSun" w:hAnsi="Arial" w:cs="Arial"/>
                  <w:sz w:val="18"/>
                  <w:szCs w:val="18"/>
                </w:rPr>
                <w:t>imum</w:t>
              </w:r>
            </w:ins>
            <w:r w:rsidRPr="0062375F">
              <w:rPr>
                <w:rFonts w:ascii="Arial" w:eastAsia="SimSun" w:hAnsi="Arial" w:cs="Arial"/>
                <w:sz w:val="18"/>
                <w:szCs w:val="18"/>
              </w:rPr>
              <w:t xml:space="preserve"> number of </w:t>
            </w:r>
            <w:ins w:id="244" w:author="Intel (RAN4 #92bis)" w:date="2019-10-01T16:02:00Z">
              <w:r w:rsidRPr="003A2A3B">
                <w:rPr>
                  <w:rFonts w:ascii="Arial" w:eastAsia="SimSun" w:hAnsi="Arial" w:hint="eastAsia"/>
                  <w:sz w:val="18"/>
                  <w:lang w:val="en-US" w:eastAsia="zh-CN"/>
                </w:rPr>
                <w:t>configured NZP-CSI-RS resources per CC</w:t>
              </w:r>
            </w:ins>
            <w:ins w:id="245" w:author="Intel (RAN4 #92bis)" w:date="2019-10-02T10:42:00Z">
              <w:r w:rsidR="00D53EC5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</w:ins>
            <w:ins w:id="246" w:author="Intel (RAN4 #92bis)" w:date="2019-10-01T16:02:00Z">
              <w:r w:rsidRPr="003A2A3B">
                <w:rPr>
                  <w:rFonts w:ascii="Arial" w:eastAsia="SimSun" w:hAnsi="Arial"/>
                  <w:sz w:val="18"/>
                  <w:lang w:val="en-US" w:eastAsia="zh-CN"/>
                </w:rPr>
                <w:t>(</w:t>
              </w:r>
              <w:proofErr w:type="spellStart"/>
              <w:r w:rsidRPr="003A2A3B">
                <w:rPr>
                  <w:rFonts w:ascii="Arial" w:eastAsia="Yu Mincho" w:hAnsi="Arial"/>
                  <w:i/>
                  <w:sz w:val="18"/>
                </w:rPr>
                <w:t>maxConfigNumberNZP</w:t>
              </w:r>
              <w:proofErr w:type="spellEnd"/>
              <w:r w:rsidRPr="003A2A3B">
                <w:rPr>
                  <w:rFonts w:ascii="Arial" w:eastAsia="Yu Mincho" w:hAnsi="Arial"/>
                  <w:i/>
                  <w:sz w:val="18"/>
                </w:rPr>
                <w:t>-CSI-RS-</w:t>
              </w:r>
              <w:proofErr w:type="spellStart"/>
              <w:r w:rsidRPr="003A2A3B">
                <w:rPr>
                  <w:rFonts w:ascii="Arial" w:eastAsia="Yu Mincho" w:hAnsi="Arial"/>
                  <w:i/>
                  <w:sz w:val="18"/>
                </w:rPr>
                <w:t>PerCC</w:t>
              </w:r>
              <w:proofErr w:type="spellEnd"/>
              <w:r w:rsidRPr="003A2A3B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  <w:del w:id="247" w:author="Intel (RAN4 #92bis)" w:date="2019-10-01T16:02:00Z">
              <w:r w:rsidRPr="0062375F" w:rsidDel="006E66C5">
                <w:rPr>
                  <w:rFonts w:ascii="Arial" w:eastAsia="SimSun" w:hAnsi="Arial" w:cs="Arial"/>
                  <w:sz w:val="18"/>
                  <w:szCs w:val="18"/>
                </w:rPr>
                <w:delText>ports across all configured NZP-CSI-RS resources per CC</w:delText>
              </w:r>
            </w:del>
          </w:p>
          <w:p w14:paraId="5F25BA5F" w14:textId="71ADD2A3" w:rsidR="006E66C5" w:rsidRPr="0062375F" w:rsidRDefault="006E66C5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48" w:author="Intel (RAN4 #92bis)" w:date="2019-10-01T16:02:00Z">
              <w:r w:rsidRPr="0062375F" w:rsidDel="006E66C5">
                <w:rPr>
                  <w:rFonts w:ascii="Arial" w:eastAsia="SimSun" w:hAnsi="Arial" w:cs="Arial"/>
                  <w:sz w:val="18"/>
                  <w:szCs w:val="18"/>
                </w:rPr>
                <w:delText>(</w:delText>
              </w:r>
              <w:r w:rsidRPr="0062375F" w:rsidDel="006E66C5">
                <w:rPr>
                  <w:rFonts w:ascii="Arial" w:eastAsia="Yu Mincho" w:hAnsi="Arial" w:cs="Arial"/>
                  <w:i/>
                  <w:sz w:val="18"/>
                  <w:szCs w:val="18"/>
                </w:rPr>
                <w:delText>maxConfigNumberPortsAcrossNZP-CSI-RS-PerCC</w:delText>
              </w:r>
              <w:r w:rsidRPr="0062375F" w:rsidDel="006E66C5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614" w:type="pct"/>
            <w:vMerge w:val="restart"/>
          </w:tcPr>
          <w:p w14:paraId="456BB4CA" w14:textId="77777777" w:rsidR="006E66C5" w:rsidRPr="0062375F" w:rsidRDefault="006E66C5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500380E6" w14:textId="50A89C9B" w:rsidR="006E66C5" w:rsidRPr="0062375F" w:rsidRDefault="006E66C5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49" w:author="Intel (RAN4 #92bis)" w:date="2019-10-01T16:04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  <w:del w:id="250" w:author="Intel (RAN4 #92bis)" w:date="2019-10-01T16:04:00Z">
              <w:r w:rsidRPr="0062375F" w:rsidDel="006E66C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SDR</w:delText>
              </w:r>
            </w:del>
          </w:p>
        </w:tc>
        <w:tc>
          <w:tcPr>
            <w:tcW w:w="1387" w:type="pct"/>
            <w:shd w:val="clear" w:color="auto" w:fill="auto"/>
          </w:tcPr>
          <w:p w14:paraId="3174D764" w14:textId="6AE7547F" w:rsidR="006E66C5" w:rsidRPr="0062375F" w:rsidRDefault="006E66C5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51" w:author="Intel (RAN4 #92bis)" w:date="2019-10-01T16:04:00Z"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Clause 7.2</w:t>
              </w:r>
            </w:ins>
            <w:del w:id="252" w:author="Intel (RAN4 #92bis)" w:date="2019-10-01T16:04:00Z">
              <w:r w:rsidRPr="0062375F" w:rsidDel="006E66C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test cases with max number of ports across all configured NZP-CSI-RS resources per CC larger than 2.</w:delText>
              </w:r>
            </w:del>
          </w:p>
        </w:tc>
        <w:tc>
          <w:tcPr>
            <w:tcW w:w="1039" w:type="pct"/>
            <w:vMerge w:val="restart"/>
          </w:tcPr>
          <w:p w14:paraId="6A77D704" w14:textId="47AFA67E" w:rsidR="006E66C5" w:rsidRPr="0062375F" w:rsidRDefault="006E66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The requirements apply only in case the number of NZP-CSI-RS </w:t>
            </w:r>
            <w:del w:id="253" w:author="Intel (RAN4 #92bis)" w:date="2019-10-01T16:04:00Z">
              <w:r w:rsidRPr="0062375F" w:rsidDel="006E66C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 xml:space="preserve">ports </w:delText>
              </w:r>
            </w:del>
            <w:ins w:id="254" w:author="Intel (RAN4 #92bis)" w:date="2019-10-01T16:0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resources</w:t>
              </w:r>
              <w:r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in the test case </w:t>
            </w:r>
            <w:del w:id="255" w:author="Intel (RAN4 #92bis)" w:date="2019-10-01T16:17:00Z">
              <w:r w:rsidRPr="0062375F" w:rsidDel="003B0EA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does not exceed</w:delText>
              </w:r>
            </w:del>
            <w:ins w:id="256" w:author="Intel (RAN4 #92bis)" w:date="2019-10-01T16:17:00Z">
              <w:r w:rsidR="003B0EA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satisfies</w:t>
              </w:r>
            </w:ins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UE</w:t>
            </w:r>
            <w:ins w:id="257" w:author="Intel (RAN4 #92bis)" w:date="2019-10-01T16:17:00Z">
              <w:r w:rsidR="003B0EA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capability on</w:t>
              </w:r>
            </w:ins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maximum number of NZP-CSI-RS </w:t>
            </w:r>
            <w:ins w:id="258" w:author="Intel (RAN4 #92bis)" w:date="2019-10-01T16:04:00Z">
              <w:r w:rsidRPr="003A2A3B">
                <w:rPr>
                  <w:rFonts w:ascii="Arial" w:eastAsia="SimSun" w:hAnsi="Arial" w:hint="eastAsia"/>
                  <w:sz w:val="18"/>
                  <w:lang w:val="en-US" w:eastAsia="zh-CN"/>
                </w:rPr>
                <w:t>resources</w:t>
              </w:r>
            </w:ins>
            <w:del w:id="259" w:author="Intel (RAN4 #92bis)" w:date="2019-10-01T16:04:00Z">
              <w:r w:rsidRPr="0062375F" w:rsidDel="006E66C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 xml:space="preserve">ports </w:delText>
              </w:r>
            </w:del>
            <w:del w:id="260" w:author="Intel (RAN4 #92bis)" w:date="2019-10-01T16:17:00Z">
              <w:r w:rsidRPr="0062375F" w:rsidDel="003B0EA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capability</w:delText>
              </w:r>
            </w:del>
          </w:p>
        </w:tc>
      </w:tr>
      <w:tr w:rsidR="006E66C5" w:rsidRPr="0062375F" w14:paraId="6748047B" w14:textId="77777777" w:rsidTr="00474C6D">
        <w:trPr>
          <w:trHeight w:val="904"/>
          <w:ins w:id="261" w:author="Intel (RAN4 #92bis)" w:date="2019-10-01T16:04:00Z"/>
        </w:trPr>
        <w:tc>
          <w:tcPr>
            <w:tcW w:w="1464" w:type="pct"/>
            <w:vMerge/>
          </w:tcPr>
          <w:p w14:paraId="05EED61C" w14:textId="77777777" w:rsidR="006E66C5" w:rsidRPr="0062375F" w:rsidRDefault="006E66C5" w:rsidP="006E66C5">
            <w:pPr>
              <w:keepNext/>
              <w:keepLines/>
              <w:spacing w:after="0"/>
              <w:rPr>
                <w:ins w:id="262" w:author="Intel (RAN4 #92bis)" w:date="2019-10-01T16:0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4" w:type="pct"/>
            <w:vMerge/>
          </w:tcPr>
          <w:p w14:paraId="3698A380" w14:textId="77777777" w:rsidR="006E66C5" w:rsidRPr="0062375F" w:rsidRDefault="006E66C5" w:rsidP="0062375F">
            <w:pPr>
              <w:keepNext/>
              <w:keepLines/>
              <w:spacing w:after="0"/>
              <w:rPr>
                <w:ins w:id="263" w:author="Intel (RAN4 #92bis)" w:date="2019-10-01T16:0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8C5293D" w14:textId="06DC9E0F" w:rsidR="006E66C5" w:rsidRPr="0062375F" w:rsidRDefault="006E66C5" w:rsidP="0062375F">
            <w:pPr>
              <w:keepNext/>
              <w:keepLines/>
              <w:spacing w:after="0"/>
              <w:rPr>
                <w:ins w:id="264" w:author="Intel (RAN4 #92bis)" w:date="2019-10-01T16:0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65" w:author="Intel (RAN4 #92bis)" w:date="2019-10-01T16:04:00Z"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87" w:type="pct"/>
            <w:shd w:val="clear" w:color="auto" w:fill="auto"/>
          </w:tcPr>
          <w:p w14:paraId="02D81548" w14:textId="77777777" w:rsidR="006E66C5" w:rsidRDefault="006E66C5" w:rsidP="006E66C5">
            <w:pPr>
              <w:keepNext/>
              <w:keepLines/>
              <w:spacing w:after="0"/>
              <w:rPr>
                <w:ins w:id="266" w:author="Intel (RAN4 #92bis)" w:date="2019-10-01T16:04:00Z"/>
                <w:rFonts w:ascii="Arial" w:eastAsia="SimSun" w:hAnsi="Arial"/>
                <w:sz w:val="18"/>
                <w:lang w:val="en-US" w:eastAsia="zh-CN"/>
              </w:rPr>
            </w:pPr>
            <w:ins w:id="267" w:author="Intel (RAN4 #92bis)" w:date="2019-10-01T16:04:00Z"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Clause 7.5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  <w:p w14:paraId="5ECBC46D" w14:textId="36B51DBC" w:rsidR="006E66C5" w:rsidRPr="0062375F" w:rsidRDefault="006E66C5" w:rsidP="006E66C5">
            <w:pPr>
              <w:keepNext/>
              <w:keepLines/>
              <w:spacing w:after="0"/>
              <w:rPr>
                <w:ins w:id="268" w:author="Intel (RAN4 #92bis)" w:date="2019-10-01T16:0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69" w:author="Intel (RAN4 #92bis)" w:date="2019-10-01T16:04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7.5A.1</w:t>
              </w:r>
            </w:ins>
          </w:p>
        </w:tc>
        <w:tc>
          <w:tcPr>
            <w:tcW w:w="1039" w:type="pct"/>
            <w:vMerge/>
          </w:tcPr>
          <w:p w14:paraId="4A3B7D70" w14:textId="77777777" w:rsidR="006E66C5" w:rsidRPr="0062375F" w:rsidRDefault="006E66C5" w:rsidP="006E66C5">
            <w:pPr>
              <w:keepNext/>
              <w:keepLines/>
              <w:spacing w:after="0"/>
              <w:rPr>
                <w:ins w:id="270" w:author="Intel (RAN4 #92bis)" w:date="2019-10-01T16:0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6B244ACB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4C70AAD5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2D6B2B5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71" w:name="_Toc13090804"/>
      <w:r w:rsidRPr="003A2A3B">
        <w:rPr>
          <w:rFonts w:ascii="Arial" w:eastAsia="SimSun" w:hAnsi="Arial"/>
          <w:sz w:val="24"/>
          <w:lang w:eastAsia="zh-CN"/>
        </w:rPr>
        <w:t>8.1.1.4</w:t>
      </w:r>
      <w:r w:rsidRPr="003A2A3B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271"/>
    </w:p>
    <w:p w14:paraId="41929189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The performance requirements in Table 8.1.1.4-1 shall apply for UEs which support mandatory UE features with capability signalling only.</w:t>
      </w:r>
    </w:p>
    <w:p w14:paraId="2EE60F0F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.</w:t>
      </w:r>
    </w:p>
    <w:p w14:paraId="4ADC8791" w14:textId="77777777" w:rsidR="003A2A3B" w:rsidRPr="003A2A3B" w:rsidRDefault="003A2A3B" w:rsidP="003A2A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2A3B">
        <w:rPr>
          <w:rFonts w:ascii="Arial" w:eastAsia="SimSun" w:hAnsi="Arial"/>
          <w:b/>
        </w:rPr>
        <w:lastRenderedPageBreak/>
        <w:t>Table 8.1.1.4-1</w:t>
      </w:r>
      <w:r w:rsidRPr="003A2A3B">
        <w:rPr>
          <w:rFonts w:ascii="Arial" w:eastAsia="SimSun" w:hAnsi="Arial" w:hint="eastAsia"/>
          <w:b/>
          <w:lang w:eastAsia="zh-CN"/>
        </w:rPr>
        <w:t>:</w:t>
      </w:r>
      <w:r w:rsidRPr="003A2A3B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3A2A3B" w:rsidRPr="003A2A3B" w14:paraId="75B1B667" w14:textId="77777777" w:rsidTr="00474C6D">
        <w:trPr>
          <w:trHeight w:val="58"/>
        </w:trPr>
        <w:tc>
          <w:tcPr>
            <w:tcW w:w="1464" w:type="pct"/>
          </w:tcPr>
          <w:p w14:paraId="0949ACB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A7345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34C0C4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77F9C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3A2A3B" w:rsidRPr="003A2A3B" w14:paraId="51945854" w14:textId="77777777" w:rsidTr="00474C6D">
        <w:trPr>
          <w:trHeight w:val="960"/>
        </w:trPr>
        <w:tc>
          <w:tcPr>
            <w:tcW w:w="1464" w:type="pct"/>
            <w:vMerge w:val="restart"/>
            <w:vAlign w:val="center"/>
          </w:tcPr>
          <w:p w14:paraId="3DAF91D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1379D74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4442B76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06442CF4" w14:textId="6571EB64" w:rsidR="003A2A3B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72" w:author="Intel (RAN4 #92bis)" w:date="2019-10-02T10:2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8.2.2.2.1.1</w:t>
            </w:r>
            <w:del w:id="273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periodic CQI reporting</w:delText>
              </w:r>
            </w:del>
          </w:p>
          <w:p w14:paraId="007D536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62F44F5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A2A3B" w:rsidRPr="003A2A3B" w14:paraId="11B81606" w14:textId="77777777" w:rsidTr="00474C6D">
        <w:trPr>
          <w:trHeight w:val="70"/>
        </w:trPr>
        <w:tc>
          <w:tcPr>
            <w:tcW w:w="1464" w:type="pct"/>
            <w:vMerge/>
            <w:vAlign w:val="center"/>
          </w:tcPr>
          <w:p w14:paraId="430D7BC3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7751BB3B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88CD02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C2D81E5" w14:textId="79E0400E" w:rsidR="003A2A3B" w:rsidRPr="003A2A3B" w:rsidRDefault="001218A6" w:rsidP="001218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74" w:author="Intel (RAN4 #92bis)" w:date="2019-10-02T10:22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8.4.2.2</w:t>
            </w:r>
            <w:del w:id="275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(Test 1 – 3)</w:delText>
              </w:r>
            </w:del>
          </w:p>
        </w:tc>
        <w:tc>
          <w:tcPr>
            <w:tcW w:w="1039" w:type="pct"/>
            <w:vMerge/>
          </w:tcPr>
          <w:p w14:paraId="38DD0290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1B7AB1E1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5E319123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Support of 1 port PTRS </w:t>
            </w:r>
            <w:r w:rsidRPr="003A2A3B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3A2A3B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2E99C4F5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  <w:p w14:paraId="5C25AB4A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2C29303E" w14:textId="073F7218" w:rsidR="001218A6" w:rsidRPr="003A2A3B" w:rsidDel="001218A6" w:rsidRDefault="001218A6" w:rsidP="001218A6">
            <w:pPr>
              <w:spacing w:after="0"/>
              <w:rPr>
                <w:del w:id="276" w:author="Intel (RAN4 #92bis)" w:date="2019-10-02T10:2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3A2A3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CQI</w:t>
            </w:r>
            <w:del w:id="277" w:author="Intel (RAN4 #92bis)" w:date="2019-10-02T10:23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, PMI and RI</w:delText>
              </w:r>
            </w:del>
          </w:p>
          <w:p w14:paraId="432C85C0" w14:textId="77777777" w:rsidR="001218A6" w:rsidRPr="003A2A3B" w:rsidRDefault="001218A6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pPrChange w:id="278" w:author="Intel (RAN4 #92bis)" w:date="2019-10-02T10:2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87" w:type="pct"/>
            <w:shd w:val="clear" w:color="auto" w:fill="auto"/>
          </w:tcPr>
          <w:p w14:paraId="1E13FEAE" w14:textId="2CA44B8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79" w:author="Intel (RAN4 #92bis)" w:date="2019-10-02T10:23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</w:del>
            <w:ins w:id="280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val="en-US" w:eastAsia="zh-CN"/>
                </w:rPr>
                <w:t>8.2</w:t>
              </w:r>
            </w:ins>
          </w:p>
        </w:tc>
        <w:tc>
          <w:tcPr>
            <w:tcW w:w="1039" w:type="pct"/>
            <w:vMerge w:val="restart"/>
          </w:tcPr>
          <w:p w14:paraId="001E0A38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08171FD9" w14:textId="77777777" w:rsidTr="00474C6D">
        <w:trPr>
          <w:trHeight w:val="58"/>
          <w:ins w:id="281" w:author="Intel (RAN4 #92bis)" w:date="2019-10-02T10:22:00Z"/>
        </w:trPr>
        <w:tc>
          <w:tcPr>
            <w:tcW w:w="1464" w:type="pct"/>
            <w:vMerge/>
            <w:vAlign w:val="center"/>
          </w:tcPr>
          <w:p w14:paraId="3E3670F4" w14:textId="77777777" w:rsidR="001218A6" w:rsidRPr="003A2A3B" w:rsidRDefault="001218A6" w:rsidP="003A2A3B">
            <w:pPr>
              <w:keepNext/>
              <w:keepLines/>
              <w:spacing w:after="0"/>
              <w:rPr>
                <w:ins w:id="282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99804E6" w14:textId="77777777" w:rsidR="001218A6" w:rsidRPr="003A2A3B" w:rsidRDefault="001218A6" w:rsidP="003A2A3B">
            <w:pPr>
              <w:keepNext/>
              <w:keepLines/>
              <w:spacing w:after="0"/>
              <w:rPr>
                <w:ins w:id="283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6800D799" w14:textId="1C48C34F" w:rsidR="001218A6" w:rsidRPr="003A2A3B" w:rsidRDefault="001218A6" w:rsidP="003A2A3B">
            <w:pPr>
              <w:spacing w:after="0"/>
              <w:rPr>
                <w:ins w:id="284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85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35C05F1" w14:textId="0D40C7AC" w:rsidR="001218A6" w:rsidRPr="003A2A3B" w:rsidRDefault="001218A6" w:rsidP="003A2A3B">
            <w:pPr>
              <w:keepNext/>
              <w:keepLines/>
              <w:spacing w:after="0"/>
              <w:rPr>
                <w:ins w:id="286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287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8.3</w:t>
              </w:r>
            </w:ins>
          </w:p>
        </w:tc>
        <w:tc>
          <w:tcPr>
            <w:tcW w:w="1039" w:type="pct"/>
            <w:vMerge/>
          </w:tcPr>
          <w:p w14:paraId="7C5C9D9A" w14:textId="77777777" w:rsidR="001218A6" w:rsidRPr="003A2A3B" w:rsidRDefault="001218A6" w:rsidP="003A2A3B">
            <w:pPr>
              <w:keepNext/>
              <w:keepLines/>
              <w:spacing w:after="0"/>
              <w:rPr>
                <w:ins w:id="288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3FAB0FDE" w14:textId="77777777" w:rsidTr="00474C6D">
        <w:trPr>
          <w:trHeight w:val="58"/>
          <w:ins w:id="289" w:author="Intel (RAN4 #92bis)" w:date="2019-10-02T10:22:00Z"/>
        </w:trPr>
        <w:tc>
          <w:tcPr>
            <w:tcW w:w="1464" w:type="pct"/>
            <w:vMerge/>
            <w:vAlign w:val="center"/>
          </w:tcPr>
          <w:p w14:paraId="486BA9D4" w14:textId="77777777" w:rsidR="001218A6" w:rsidRPr="003A2A3B" w:rsidRDefault="001218A6" w:rsidP="003A2A3B">
            <w:pPr>
              <w:keepNext/>
              <w:keepLines/>
              <w:spacing w:after="0"/>
              <w:rPr>
                <w:ins w:id="290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55F0BA5" w14:textId="77777777" w:rsidR="001218A6" w:rsidRPr="003A2A3B" w:rsidRDefault="001218A6" w:rsidP="003A2A3B">
            <w:pPr>
              <w:keepNext/>
              <w:keepLines/>
              <w:spacing w:after="0"/>
              <w:rPr>
                <w:ins w:id="291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0A4EACC9" w14:textId="741A7468" w:rsidR="001218A6" w:rsidRPr="003A2A3B" w:rsidRDefault="001218A6" w:rsidP="003A2A3B">
            <w:pPr>
              <w:spacing w:after="0"/>
              <w:rPr>
                <w:ins w:id="292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93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</w:tcPr>
          <w:p w14:paraId="07474775" w14:textId="77555A7A" w:rsidR="001218A6" w:rsidRPr="003A2A3B" w:rsidRDefault="001218A6" w:rsidP="003A2A3B">
            <w:pPr>
              <w:keepNext/>
              <w:keepLines/>
              <w:spacing w:after="0"/>
              <w:rPr>
                <w:ins w:id="294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295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8.4</w:t>
              </w:r>
            </w:ins>
          </w:p>
        </w:tc>
        <w:tc>
          <w:tcPr>
            <w:tcW w:w="1039" w:type="pct"/>
            <w:vMerge/>
          </w:tcPr>
          <w:p w14:paraId="548CFBF7" w14:textId="77777777" w:rsidR="001218A6" w:rsidRPr="003A2A3B" w:rsidRDefault="001218A6" w:rsidP="003A2A3B">
            <w:pPr>
              <w:keepNext/>
              <w:keepLines/>
              <w:spacing w:after="0"/>
              <w:rPr>
                <w:ins w:id="296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041DC8BC" w14:textId="77777777" w:rsidTr="00474C6D">
        <w:trPr>
          <w:trHeight w:val="58"/>
        </w:trPr>
        <w:tc>
          <w:tcPr>
            <w:tcW w:w="1464" w:type="pct"/>
            <w:vMerge w:val="restart"/>
          </w:tcPr>
          <w:p w14:paraId="4D06CCAC" w14:textId="5E366F86" w:rsidR="001218A6" w:rsidRPr="003A2A3B" w:rsidDel="00D53EC5" w:rsidRDefault="001218A6" w:rsidP="00D53EC5">
            <w:pPr>
              <w:keepNext/>
              <w:keepLines/>
              <w:spacing w:after="0"/>
              <w:rPr>
                <w:del w:id="297" w:author="Intel (RAN4 #92bis)" w:date="2019-10-02T10:42:00Z"/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Supported max</w:t>
            </w:r>
            <w:ins w:id="298" w:author="Intel (RAN4 #92bis)" w:date="2019-10-02T10:24:00Z">
              <w:r>
                <w:rPr>
                  <w:rFonts w:ascii="Arial" w:eastAsia="SimSun" w:hAnsi="Arial"/>
                  <w:sz w:val="18"/>
                  <w:lang w:val="en-US" w:eastAsia="zh-CN"/>
                </w:rPr>
                <w:t>imum</w:t>
              </w:r>
            </w:ins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number of configured NZP-CSI-RS resources per CC</w:t>
            </w:r>
          </w:p>
          <w:p w14:paraId="18E6B2BC" w14:textId="69615C0B" w:rsidR="001218A6" w:rsidRPr="003A2A3B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99" w:author="Intel (RAN4 #92bis)" w:date="2019-10-02T10:4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</w:ins>
            <w:r w:rsidR="001218A6" w:rsidRPr="003A2A3B">
              <w:rPr>
                <w:rFonts w:ascii="Arial" w:eastAsia="SimSun" w:hAnsi="Arial"/>
                <w:sz w:val="18"/>
                <w:lang w:val="en-US" w:eastAsia="zh-CN"/>
              </w:rPr>
              <w:t>(</w:t>
            </w:r>
            <w:proofErr w:type="spellStart"/>
            <w:r w:rsidR="001218A6" w:rsidRPr="003A2A3B">
              <w:rPr>
                <w:rFonts w:ascii="Arial" w:eastAsia="Yu Mincho" w:hAnsi="Arial"/>
                <w:i/>
                <w:sz w:val="18"/>
              </w:rPr>
              <w:t>maxConfigNumberNZP</w:t>
            </w:r>
            <w:proofErr w:type="spellEnd"/>
            <w:r w:rsidR="001218A6" w:rsidRPr="003A2A3B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1218A6" w:rsidRPr="003A2A3B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1218A6" w:rsidRPr="003A2A3B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65639E60" w14:textId="77777777" w:rsidR="001218A6" w:rsidRPr="003A2A3B" w:rsidRDefault="001218A6" w:rsidP="001218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FR</w:t>
            </w: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TDD</w:t>
            </w:r>
          </w:p>
        </w:tc>
        <w:tc>
          <w:tcPr>
            <w:tcW w:w="496" w:type="pct"/>
          </w:tcPr>
          <w:p w14:paraId="39BFBF0A" w14:textId="738EF853" w:rsidR="001218A6" w:rsidRPr="003A2A3B" w:rsidRDefault="001218A6" w:rsidP="001218A6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3A2A3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CQI</w:t>
            </w:r>
            <w:del w:id="300" w:author="Intel (RAN4 #92bis)" w:date="2019-10-02T10:24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C10A745" w14:textId="7E7597CB" w:rsidR="001218A6" w:rsidRPr="003A2A3B" w:rsidRDefault="001218A6" w:rsidP="001218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301" w:author="Intel (RAN4 #92bis)" w:date="2019-10-02T10:2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val="en-US" w:eastAsia="zh-CN"/>
                </w:rPr>
                <w:t>8.2</w:t>
              </w:r>
            </w:ins>
            <w:del w:id="302" w:author="Intel (RAN4 #92bis)" w:date="2019-10-02T10:26:00Z">
              <w:r w:rsidRPr="003A2A3B" w:rsidDel="00241E40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241E40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configured NZP-CSI-RS resource per CC larger than 1</w:delText>
              </w:r>
            </w:del>
          </w:p>
        </w:tc>
        <w:tc>
          <w:tcPr>
            <w:tcW w:w="1039" w:type="pct"/>
            <w:vMerge w:val="restart"/>
          </w:tcPr>
          <w:p w14:paraId="75EDC43A" w14:textId="7CAC5C20" w:rsidR="001218A6" w:rsidRPr="003A2A3B" w:rsidDel="001218A6" w:rsidRDefault="001218A6" w:rsidP="001218A6">
            <w:pPr>
              <w:keepNext/>
              <w:keepLines/>
              <w:spacing w:after="0"/>
              <w:rPr>
                <w:del w:id="303" w:author="Intel (RAN4 #92bis)" w:date="2019-10-02T10:24:00Z"/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</w:t>
            </w:r>
            <w:del w:id="304" w:author="Intel (RAN4 #92bis)" w:date="2019-10-02T10:25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max </w:delText>
              </w:r>
            </w:del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number of configured NZP-CSI-RS resource </w:t>
            </w:r>
            <w:del w:id="305" w:author="Intel (RAN4 #92bis)" w:date="2019-10-02T10:25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per CC </w:delText>
              </w:r>
            </w:del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in the test case </w:t>
            </w:r>
            <w:del w:id="306" w:author="Intel (RAN4 #92bis)" w:date="2019-10-02T10:25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does not exceed</w:delText>
              </w:r>
            </w:del>
            <w:ins w:id="307" w:author="Intel (RAN4 #92bis)" w:date="2019-10-02T10:25:00Z">
              <w:r>
                <w:rPr>
                  <w:rFonts w:ascii="Arial" w:eastAsia="SimSun" w:hAnsi="Arial"/>
                  <w:sz w:val="18"/>
                  <w:lang w:val="en-US" w:eastAsia="zh-CN"/>
                </w:rPr>
                <w:t>satisfies</w:t>
              </w:r>
            </w:ins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 UE</w:t>
            </w:r>
            <w:ins w:id="308" w:author="Intel (RAN4 #92bis)" w:date="2019-10-02T10:2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capability on</w:t>
              </w:r>
            </w:ins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 maximum number of NZP-CSI-RS resource per CC</w:t>
            </w:r>
            <w:del w:id="309" w:author="Intel (RAN4 #92bis)" w:date="2019-10-02T10:25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  <w:p w14:paraId="3D8DCDD2" w14:textId="77777777" w:rsidR="001218A6" w:rsidRPr="003A2A3B" w:rsidRDefault="001218A6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0D07B609" w14:textId="77777777" w:rsidTr="00474C6D">
        <w:trPr>
          <w:trHeight w:val="58"/>
          <w:ins w:id="310" w:author="Intel (RAN4 #92bis)" w:date="2019-10-02T10:24:00Z"/>
        </w:trPr>
        <w:tc>
          <w:tcPr>
            <w:tcW w:w="1464" w:type="pct"/>
            <w:vMerge/>
          </w:tcPr>
          <w:p w14:paraId="25420050" w14:textId="77777777" w:rsidR="001218A6" w:rsidRPr="003A2A3B" w:rsidRDefault="001218A6" w:rsidP="001218A6">
            <w:pPr>
              <w:keepNext/>
              <w:keepLines/>
              <w:spacing w:after="0"/>
              <w:rPr>
                <w:ins w:id="311" w:author="Intel (RAN4 #92bis)" w:date="2019-10-02T10:24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7012D0C1" w14:textId="77777777" w:rsidR="001218A6" w:rsidRPr="003A2A3B" w:rsidRDefault="001218A6" w:rsidP="001218A6">
            <w:pPr>
              <w:keepNext/>
              <w:keepLines/>
              <w:spacing w:after="0"/>
              <w:rPr>
                <w:ins w:id="312" w:author="Intel (RAN4 #92bis)" w:date="2019-10-02T10:24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1CDF7832" w14:textId="244D9B0E" w:rsidR="001218A6" w:rsidRPr="003A2A3B" w:rsidRDefault="001218A6" w:rsidP="001218A6">
            <w:pPr>
              <w:spacing w:after="0"/>
              <w:rPr>
                <w:ins w:id="313" w:author="Intel (RAN4 #92bis)" w:date="2019-10-02T10:2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14" w:author="Intel (RAN4 #92bis)" w:date="2019-10-02T10:24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4412E836" w14:textId="004D3379" w:rsidR="001218A6" w:rsidRPr="003A2A3B" w:rsidRDefault="001218A6" w:rsidP="001218A6">
            <w:pPr>
              <w:keepNext/>
              <w:keepLines/>
              <w:spacing w:after="0"/>
              <w:rPr>
                <w:ins w:id="315" w:author="Intel (RAN4 #92bis)" w:date="2019-10-02T10:24:00Z"/>
                <w:rFonts w:ascii="Arial" w:eastAsia="SimSun" w:hAnsi="Arial"/>
                <w:sz w:val="18"/>
                <w:lang w:val="en-US" w:eastAsia="zh-CN"/>
              </w:rPr>
            </w:pPr>
            <w:ins w:id="316" w:author="Intel (RAN4 #92bis)" w:date="2019-10-02T10:26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8.3</w:t>
              </w:r>
            </w:ins>
          </w:p>
        </w:tc>
        <w:tc>
          <w:tcPr>
            <w:tcW w:w="1039" w:type="pct"/>
            <w:vMerge/>
          </w:tcPr>
          <w:p w14:paraId="2463357D" w14:textId="77777777" w:rsidR="001218A6" w:rsidRPr="003A2A3B" w:rsidRDefault="001218A6" w:rsidP="001218A6">
            <w:pPr>
              <w:keepNext/>
              <w:keepLines/>
              <w:spacing w:after="0"/>
              <w:rPr>
                <w:ins w:id="317" w:author="Intel (RAN4 #92bis)" w:date="2019-10-02T10:24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0DD259FA" w14:textId="77777777" w:rsidTr="00474C6D">
        <w:trPr>
          <w:trHeight w:val="58"/>
          <w:ins w:id="318" w:author="Intel (RAN4 #92bis)" w:date="2019-10-02T10:24:00Z"/>
        </w:trPr>
        <w:tc>
          <w:tcPr>
            <w:tcW w:w="1464" w:type="pct"/>
            <w:vMerge/>
          </w:tcPr>
          <w:p w14:paraId="655C8248" w14:textId="77777777" w:rsidR="001218A6" w:rsidRPr="003A2A3B" w:rsidRDefault="001218A6" w:rsidP="001218A6">
            <w:pPr>
              <w:keepNext/>
              <w:keepLines/>
              <w:spacing w:after="0"/>
              <w:rPr>
                <w:ins w:id="319" w:author="Intel (RAN4 #92bis)" w:date="2019-10-02T10:24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28FEE318" w14:textId="77777777" w:rsidR="001218A6" w:rsidRPr="003A2A3B" w:rsidRDefault="001218A6" w:rsidP="001218A6">
            <w:pPr>
              <w:keepNext/>
              <w:keepLines/>
              <w:spacing w:after="0"/>
              <w:rPr>
                <w:ins w:id="320" w:author="Intel (RAN4 #92bis)" w:date="2019-10-02T10:24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555AC883" w14:textId="46501824" w:rsidR="001218A6" w:rsidRPr="003A2A3B" w:rsidRDefault="001218A6" w:rsidP="001218A6">
            <w:pPr>
              <w:spacing w:after="0"/>
              <w:rPr>
                <w:ins w:id="321" w:author="Intel (RAN4 #92bis)" w:date="2019-10-02T10:2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22" w:author="Intel (RAN4 #92bis)" w:date="2019-10-02T10:24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</w:tcPr>
          <w:p w14:paraId="16CB3DA8" w14:textId="2CBC4BA6" w:rsidR="001218A6" w:rsidRPr="003A2A3B" w:rsidRDefault="001218A6" w:rsidP="001218A6">
            <w:pPr>
              <w:keepNext/>
              <w:keepLines/>
              <w:spacing w:after="0"/>
              <w:rPr>
                <w:ins w:id="323" w:author="Intel (RAN4 #92bis)" w:date="2019-10-02T10:24:00Z"/>
                <w:rFonts w:ascii="Arial" w:eastAsia="SimSun" w:hAnsi="Arial"/>
                <w:sz w:val="18"/>
                <w:lang w:val="en-US" w:eastAsia="zh-CN"/>
              </w:rPr>
            </w:pPr>
            <w:ins w:id="324" w:author="Intel (RAN4 #92bis)" w:date="2019-10-02T10:26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8.4</w:t>
              </w:r>
            </w:ins>
          </w:p>
        </w:tc>
        <w:tc>
          <w:tcPr>
            <w:tcW w:w="1039" w:type="pct"/>
            <w:vMerge/>
          </w:tcPr>
          <w:p w14:paraId="0E09175F" w14:textId="77777777" w:rsidR="001218A6" w:rsidRPr="003A2A3B" w:rsidRDefault="001218A6" w:rsidP="001218A6">
            <w:pPr>
              <w:keepNext/>
              <w:keepLines/>
              <w:spacing w:after="0"/>
              <w:rPr>
                <w:ins w:id="325" w:author="Intel (RAN4 #92bis)" w:date="2019-10-02T10:24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3A2A3B" w:rsidRPr="003A2A3B" w:rsidDel="001218A6" w14:paraId="599B68A6" w14:textId="64DE0607" w:rsidTr="00474C6D">
        <w:trPr>
          <w:trHeight w:val="58"/>
          <w:del w:id="326" w:author="Intel (RAN4 #92bis)" w:date="2019-10-02T10:29:00Z"/>
        </w:trPr>
        <w:tc>
          <w:tcPr>
            <w:tcW w:w="1464" w:type="pct"/>
          </w:tcPr>
          <w:p w14:paraId="05AA86CD" w14:textId="2A2B79E8" w:rsidR="003A2A3B" w:rsidRPr="003A2A3B" w:rsidDel="001218A6" w:rsidRDefault="003A2A3B" w:rsidP="003A2A3B">
            <w:pPr>
              <w:keepNext/>
              <w:keepLines/>
              <w:spacing w:after="0"/>
              <w:rPr>
                <w:del w:id="327" w:author="Intel (RAN4 #92bis)" w:date="2019-10-02T10:29:00Z"/>
                <w:rFonts w:ascii="Arial" w:eastAsia="SimSun" w:hAnsi="Arial"/>
                <w:sz w:val="18"/>
              </w:rPr>
            </w:pPr>
            <w:del w:id="328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Supported max number of ports across all configured NZP-CSI-RS resources per CC</w:delText>
              </w:r>
            </w:del>
          </w:p>
          <w:p w14:paraId="7A022A48" w14:textId="5576A355" w:rsidR="003A2A3B" w:rsidRPr="003A2A3B" w:rsidDel="001218A6" w:rsidRDefault="003A2A3B" w:rsidP="003A2A3B">
            <w:pPr>
              <w:keepNext/>
              <w:keepLines/>
              <w:spacing w:after="0"/>
              <w:rPr>
                <w:del w:id="329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30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(</w:delText>
              </w:r>
              <w:r w:rsidRPr="003A2A3B" w:rsidDel="001218A6">
                <w:rPr>
                  <w:rFonts w:ascii="Arial" w:eastAsia="Yu Mincho" w:hAnsi="Arial"/>
                  <w:i/>
                  <w:sz w:val="18"/>
                </w:rPr>
                <w:delText>maxConfigNumberPortsAcrossNZP-CSI-RS-PerCC</w:delText>
              </w:r>
              <w:r w:rsidRPr="003A2A3B" w:rsidDel="001218A6">
                <w:rPr>
                  <w:rFonts w:ascii="Arial" w:eastAsia="SimSun" w:hAnsi="Arial"/>
                  <w:sz w:val="18"/>
                </w:rPr>
                <w:delText>)</w:delText>
              </w:r>
            </w:del>
          </w:p>
        </w:tc>
        <w:tc>
          <w:tcPr>
            <w:tcW w:w="614" w:type="pct"/>
          </w:tcPr>
          <w:p w14:paraId="401CF4C2" w14:textId="105C992E" w:rsidR="003A2A3B" w:rsidRPr="003A2A3B" w:rsidDel="001218A6" w:rsidRDefault="003A2A3B" w:rsidP="003A2A3B">
            <w:pPr>
              <w:keepNext/>
              <w:keepLines/>
              <w:spacing w:after="0"/>
              <w:rPr>
                <w:del w:id="331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32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</w:tcPr>
          <w:p w14:paraId="31E67FD5" w14:textId="3549092C" w:rsidR="003A2A3B" w:rsidRPr="003A2A3B" w:rsidDel="001218A6" w:rsidRDefault="003A2A3B" w:rsidP="003A2A3B">
            <w:pPr>
              <w:spacing w:after="0"/>
              <w:rPr>
                <w:del w:id="333" w:author="Intel (RAN4 #92bis)" w:date="2019-10-02T10:2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34" w:author="Intel (RAN4 #92bis)" w:date="2019-10-02T10:29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CQI,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72C2E18C" w14:textId="422F8A9E" w:rsidR="003A2A3B" w:rsidRPr="003A2A3B" w:rsidDel="001218A6" w:rsidRDefault="003A2A3B" w:rsidP="003A2A3B">
            <w:pPr>
              <w:keepNext/>
              <w:keepLines/>
              <w:spacing w:after="0"/>
              <w:rPr>
                <w:del w:id="335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36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ports across all configured NZP-CSI-RS resource per CC larger than 2</w:delText>
              </w:r>
            </w:del>
          </w:p>
        </w:tc>
        <w:tc>
          <w:tcPr>
            <w:tcW w:w="1039" w:type="pct"/>
          </w:tcPr>
          <w:p w14:paraId="3953A987" w14:textId="65A7791C" w:rsidR="003A2A3B" w:rsidRPr="003A2A3B" w:rsidDel="001218A6" w:rsidRDefault="003A2A3B" w:rsidP="003A2A3B">
            <w:pPr>
              <w:keepNext/>
              <w:keepLines/>
              <w:spacing w:after="0"/>
              <w:rPr>
                <w:del w:id="337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38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The requirements apply only in case the number of NZP-CSI-RS ports in the test case does not exceed UE maximum number of NZP-CSI-RS ports capability</w:delText>
              </w:r>
            </w:del>
          </w:p>
        </w:tc>
      </w:tr>
    </w:tbl>
    <w:p w14:paraId="3A0A8285" w14:textId="77777777" w:rsidR="003A2A3B" w:rsidRPr="003A2A3B" w:rsidRDefault="003A2A3B" w:rsidP="003A2A3B">
      <w:pPr>
        <w:rPr>
          <w:rFonts w:eastAsia="SimSun"/>
          <w:lang w:eastAsia="zh-CN"/>
        </w:rPr>
      </w:pPr>
    </w:p>
    <w:p w14:paraId="24251E61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D5A1984" w14:textId="77777777" w:rsidR="003A2A3B" w:rsidRPr="00AC3283" w:rsidRDefault="003A2A3B" w:rsidP="003A2A3B">
      <w:pPr>
        <w:pStyle w:val="Heading4"/>
      </w:pPr>
      <w:r w:rsidRPr="00AC3283">
        <w:t>9.1.1.1</w:t>
      </w:r>
      <w:r w:rsidRPr="00AC3283">
        <w:rPr>
          <w:rFonts w:hint="eastAsia"/>
        </w:rPr>
        <w:tab/>
      </w:r>
      <w:r w:rsidRPr="00AC3283">
        <w:t>Applicability of requirements for optional UE features</w:t>
      </w:r>
    </w:p>
    <w:p w14:paraId="0491E10E" w14:textId="00A8C71C" w:rsidR="003A2A3B" w:rsidRPr="00AC3283" w:rsidRDefault="00D53EC5" w:rsidP="003A2A3B">
      <w:ins w:id="339" w:author="Intel (RAN4 #92bis)" w:date="2019-10-02T10:41:00Z">
        <w:r w:rsidRPr="0062375F">
          <w:rPr>
            <w:rFonts w:eastAsia="SimSun"/>
          </w:rPr>
          <w:t>The per</w:t>
        </w:r>
        <w:r>
          <w:rPr>
            <w:rFonts w:eastAsia="SimSun"/>
          </w:rPr>
          <w:t xml:space="preserve">formance requirements in Table </w:t>
        </w:r>
      </w:ins>
      <w:ins w:id="340" w:author="Intel (RAN4 #92bis)" w:date="2019-10-02T10:45:00Z">
        <w:r>
          <w:rPr>
            <w:rFonts w:eastAsia="SimSun"/>
          </w:rPr>
          <w:t>9</w:t>
        </w:r>
      </w:ins>
      <w:ins w:id="341" w:author="Intel (RAN4 #92bis)" w:date="2019-10-02T10:41:00Z">
        <w:r>
          <w:rPr>
            <w:rFonts w:eastAsia="SimSun"/>
          </w:rPr>
          <w:t>.1.1.</w:t>
        </w:r>
      </w:ins>
      <w:ins w:id="342" w:author="Intel (RAN4 #92bis)" w:date="2019-10-02T10:45:00Z">
        <w:r>
          <w:rPr>
            <w:rFonts w:eastAsia="SimSun"/>
          </w:rPr>
          <w:t>1</w:t>
        </w:r>
      </w:ins>
      <w:ins w:id="343" w:author="Intel (RAN4 #92bis)" w:date="2019-10-02T10:41:00Z">
        <w:r w:rsidRPr="0062375F">
          <w:rPr>
            <w:rFonts w:eastAsia="SimSun"/>
          </w:rPr>
          <w:t xml:space="preserve">-1 shall apply for UEs which support </w:t>
        </w:r>
      </w:ins>
      <w:ins w:id="344" w:author="Intel (RAN4 #92bis)" w:date="2019-10-02T10:52:00Z">
        <w:r w:rsidR="00AA6F17">
          <w:rPr>
            <w:rFonts w:eastAsia="SimSun"/>
          </w:rPr>
          <w:t>optional</w:t>
        </w:r>
      </w:ins>
      <w:ins w:id="345" w:author="Intel (RAN4 #92bis)" w:date="2019-10-02T10:41:00Z">
        <w:r w:rsidRPr="0062375F">
          <w:rPr>
            <w:rFonts w:eastAsia="SimSun"/>
          </w:rPr>
          <w:t xml:space="preserve"> UE features with capability signalling only.</w:t>
        </w:r>
      </w:ins>
      <w:del w:id="346" w:author="Intel (RAN4 #92bis)" w:date="2019-10-02T10:41:00Z">
        <w:r w:rsidR="003A2A3B" w:rsidRPr="00AC3283" w:rsidDel="00D53EC5">
          <w:delText>For UE which supports optional UE features the additional performance requirements from Table 9.1.1.1-1 should be applied.</w:delText>
        </w:r>
      </w:del>
    </w:p>
    <w:p w14:paraId="6B73928D" w14:textId="77777777" w:rsidR="003A2A3B" w:rsidRPr="00AC3283" w:rsidRDefault="003A2A3B" w:rsidP="003A2A3B">
      <w:pPr>
        <w:pStyle w:val="TH"/>
      </w:pPr>
      <w:r w:rsidRPr="00AC3283">
        <w:t>Table 9.1.1.1-1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85"/>
        <w:gridCol w:w="2355"/>
        <w:gridCol w:w="2644"/>
      </w:tblGrid>
      <w:tr w:rsidR="003A2A3B" w:rsidRPr="00AC3283" w14:paraId="36C00C7F" w14:textId="77777777" w:rsidTr="00474C6D">
        <w:trPr>
          <w:trHeight w:val="58"/>
        </w:trPr>
        <w:tc>
          <w:tcPr>
            <w:tcW w:w="1422" w:type="pct"/>
          </w:tcPr>
          <w:p w14:paraId="4BCA1B77" w14:textId="77777777" w:rsidR="003A2A3B" w:rsidRPr="00AC3283" w:rsidRDefault="003A2A3B" w:rsidP="00474C6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980" w:type="pct"/>
            <w:gridSpan w:val="2"/>
          </w:tcPr>
          <w:p w14:paraId="238C81F8" w14:textId="77777777" w:rsidR="003A2A3B" w:rsidRPr="00AC3283" w:rsidRDefault="003A2A3B" w:rsidP="00474C6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6062C37C" w14:textId="77777777" w:rsidR="003A2A3B" w:rsidRPr="00AC3283" w:rsidRDefault="003A2A3B" w:rsidP="00474C6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374" w:type="pct"/>
          </w:tcPr>
          <w:p w14:paraId="47F25552" w14:textId="77777777" w:rsidR="003A2A3B" w:rsidRPr="00AC3283" w:rsidRDefault="003A2A3B" w:rsidP="00474C6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3A2A3B" w:rsidRPr="00AC3283" w14:paraId="74A8198F" w14:textId="77777777" w:rsidTr="00474C6D">
        <w:trPr>
          <w:trHeight w:val="153"/>
        </w:trPr>
        <w:tc>
          <w:tcPr>
            <w:tcW w:w="1422" w:type="pct"/>
            <w:vMerge w:val="restart"/>
            <w:vAlign w:val="center"/>
          </w:tcPr>
          <w:p w14:paraId="00AC3896" w14:textId="4D116DB5" w:rsidR="003A2A3B" w:rsidRPr="00AC3283" w:rsidDel="00D53EC5" w:rsidRDefault="003A2A3B" w:rsidP="00474C6D">
            <w:pPr>
              <w:keepNext/>
              <w:keepLines/>
              <w:spacing w:after="0"/>
              <w:rPr>
                <w:del w:id="347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48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AC3283" w:rsidDel="00D53EC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  <w:p w14:paraId="6A037ACD" w14:textId="77777777" w:rsidR="003A2A3B" w:rsidRPr="00AC3283" w:rsidRDefault="003A2A3B" w:rsidP="00474C6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28B000A" w14:textId="6A409A7D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4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460" w:type="pct"/>
            <w:shd w:val="clear" w:color="auto" w:fill="auto"/>
          </w:tcPr>
          <w:p w14:paraId="498D3E59" w14:textId="7721E44F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0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4A9DB772" w14:textId="1D80F41E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5.2.3.1.1 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1F936576" w14:textId="33767654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2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14:paraId="2C9A4A20" w14:textId="77777777" w:rsidTr="00474C6D">
        <w:trPr>
          <w:trHeight w:val="153"/>
        </w:trPr>
        <w:tc>
          <w:tcPr>
            <w:tcW w:w="1422" w:type="pct"/>
            <w:vMerge/>
          </w:tcPr>
          <w:p w14:paraId="6FE97DE7" w14:textId="77777777" w:rsidR="003A2A3B" w:rsidRPr="00AC3283" w:rsidRDefault="003A2A3B" w:rsidP="00474C6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6B9009F7" w14:textId="42128D32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FDB3D19" w14:textId="2A4206FB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4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68C39F01" w14:textId="1942945A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5.2.3.2.1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ab/>
                <w:delText xml:space="preserve">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33B7C8AC" w14:textId="30AA887B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6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14:paraId="22B88C0F" w14:textId="77777777" w:rsidTr="00474C6D">
        <w:trPr>
          <w:trHeight w:val="153"/>
        </w:trPr>
        <w:tc>
          <w:tcPr>
            <w:tcW w:w="1422" w:type="pct"/>
            <w:vMerge/>
          </w:tcPr>
          <w:p w14:paraId="361A66B9" w14:textId="77777777" w:rsidR="003A2A3B" w:rsidRPr="00AC3283" w:rsidRDefault="003A2A3B" w:rsidP="00474C6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DE38A6B" w14:textId="09E6EB42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D420217" w14:textId="649D843C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8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3856F051" w14:textId="3C50035B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5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7.2.2.2.1 Minimum requirements for PDSCH Mapping Type-A  (Test 2-1 to 2-6)</w:delText>
              </w:r>
            </w:del>
          </w:p>
        </w:tc>
        <w:tc>
          <w:tcPr>
            <w:tcW w:w="1374" w:type="pct"/>
          </w:tcPr>
          <w:p w14:paraId="7A4E2399" w14:textId="5CBF91FA" w:rsidR="003A2A3B" w:rsidRPr="00AC3283" w:rsidRDefault="003A2A3B" w:rsidP="00474C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60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D53EC5" w:rsidRPr="00AC3283" w14:paraId="1E7617A9" w14:textId="77777777" w:rsidTr="00474C6D">
        <w:trPr>
          <w:trHeight w:val="153"/>
          <w:ins w:id="361" w:author="Intel (RAN4 #92bis)" w:date="2019-10-02T10:41:00Z"/>
        </w:trPr>
        <w:tc>
          <w:tcPr>
            <w:tcW w:w="1422" w:type="pct"/>
          </w:tcPr>
          <w:p w14:paraId="05EF358B" w14:textId="407B2136" w:rsidR="00D53EC5" w:rsidRPr="00AC3283" w:rsidRDefault="00D53EC5">
            <w:pPr>
              <w:keepNext/>
              <w:keepLines/>
              <w:spacing w:after="0"/>
              <w:rPr>
                <w:ins w:id="362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  <w:pPrChange w:id="363" w:author="Intel (RAN4 #92bis)" w:date="2019-10-02T10:42:00Z">
                <w:pPr/>
              </w:pPrChange>
            </w:pPr>
            <w:ins w:id="364" w:author="Intel (RAN4 #92bis)" w:date="2019-10-02T10:42:00Z">
              <w:r w:rsidRPr="00D53EC5">
                <w:rPr>
                  <w:rFonts w:ascii="Arial" w:eastAsia="SimSun" w:hAnsi="Arial"/>
                  <w:sz w:val="18"/>
                  <w:lang w:val="en-US" w:eastAsia="zh-CN"/>
                  <w:rPrChange w:id="365" w:author="Intel (RAN4 #92bis)" w:date="2019-10-02T10:42:00Z">
                    <w:rPr/>
                  </w:rPrChange>
                </w:rPr>
                <w:t>Support of NE-DC</w:t>
              </w:r>
            </w:ins>
            <w:ins w:id="366" w:author="Intel (RAN4 #92bis)" w:date="2019-10-02T10:4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</w:t>
              </w:r>
              <w:r w:rsidRPr="00D53EC5">
                <w:rPr>
                  <w:rFonts w:ascii="Arial" w:eastAsia="Yu Mincho" w:hAnsi="Arial"/>
                  <w:i/>
                  <w:sz w:val="18"/>
                  <w:rPrChange w:id="367" w:author="Intel (RAN4 #92bis)" w:date="2019-10-02T10:43:00Z">
                    <w:rPr>
                      <w:i/>
                    </w:rPr>
                  </w:rPrChange>
                </w:rPr>
                <w:t>ne-DC</w:t>
              </w:r>
            </w:ins>
            <w:ins w:id="368" w:author="Intel (RAN4 #92bis)" w:date="2019-10-02T10:44:00Z">
              <w:r>
                <w:rPr>
                  <w:rFonts w:ascii="Arial" w:eastAsia="Yu Mincho" w:hAnsi="Arial"/>
                  <w:i/>
                  <w:sz w:val="18"/>
                </w:rPr>
                <w:t xml:space="preserve">, </w:t>
              </w:r>
              <w:r w:rsidRPr="00D53EC5">
                <w:rPr>
                  <w:rFonts w:ascii="Arial" w:eastAsia="Yu Mincho" w:hAnsi="Arial"/>
                  <w:i/>
                  <w:sz w:val="18"/>
                </w:rPr>
                <w:t>ne- DC-BC</w:t>
              </w:r>
            </w:ins>
            <w:ins w:id="369" w:author="Intel (RAN4 #92bis)" w:date="2019-10-02T10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520" w:type="pct"/>
          </w:tcPr>
          <w:p w14:paraId="44E5D2A3" w14:textId="35F83203" w:rsidR="00D53EC5" w:rsidRPr="00AC3283" w:rsidRDefault="00D53EC5" w:rsidP="00474C6D">
            <w:pPr>
              <w:keepNext/>
              <w:keepLines/>
              <w:spacing w:after="0"/>
              <w:rPr>
                <w:ins w:id="370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1" w:author="Intel (RAN4 #92bis)" w:date="2019-10-02T1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460" w:type="pct"/>
            <w:shd w:val="clear" w:color="auto" w:fill="auto"/>
          </w:tcPr>
          <w:p w14:paraId="3FCE9972" w14:textId="21BDC45D" w:rsidR="00D53EC5" w:rsidRPr="00AC3283" w:rsidRDefault="00D53EC5" w:rsidP="00474C6D">
            <w:pPr>
              <w:keepNext/>
              <w:keepLines/>
              <w:spacing w:after="0"/>
              <w:rPr>
                <w:ins w:id="372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3" w:author="Intel (RAN4 #92bis)" w:date="2019-10-02T1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1224" w:type="pct"/>
            <w:shd w:val="clear" w:color="auto" w:fill="auto"/>
          </w:tcPr>
          <w:p w14:paraId="73E18945" w14:textId="0822DF6F" w:rsidR="00D53EC5" w:rsidRPr="00AC3283" w:rsidRDefault="00D53EC5" w:rsidP="00474C6D">
            <w:pPr>
              <w:keepNext/>
              <w:keepLines/>
              <w:spacing w:after="0"/>
              <w:rPr>
                <w:ins w:id="374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5" w:author="Intel (RAN4 #92bis)" w:date="2019-10-02T1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1374" w:type="pct"/>
          </w:tcPr>
          <w:p w14:paraId="2E5C1A9F" w14:textId="77777777" w:rsidR="00D53EC5" w:rsidRPr="00AC3283" w:rsidRDefault="00D53EC5" w:rsidP="00474C6D">
            <w:pPr>
              <w:keepNext/>
              <w:keepLines/>
              <w:spacing w:after="0"/>
              <w:rPr>
                <w:ins w:id="376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D53EC5" w:rsidRPr="00AC3283" w14:paraId="465CDB86" w14:textId="77777777" w:rsidTr="00474C6D">
        <w:trPr>
          <w:trHeight w:val="153"/>
          <w:ins w:id="377" w:author="Intel (RAN4 #92bis)" w:date="2019-10-02T10:43:00Z"/>
        </w:trPr>
        <w:tc>
          <w:tcPr>
            <w:tcW w:w="1422" w:type="pct"/>
          </w:tcPr>
          <w:p w14:paraId="67C54EB2" w14:textId="6D01FF5A" w:rsidR="00D53EC5" w:rsidRPr="00D53EC5" w:rsidRDefault="00D53EC5" w:rsidP="00D53EC5">
            <w:pPr>
              <w:keepNext/>
              <w:keepLines/>
              <w:spacing w:after="0"/>
              <w:rPr>
                <w:ins w:id="378" w:author="Intel (RAN4 #92bis)" w:date="2019-10-02T10:43:00Z"/>
                <w:rFonts w:ascii="Arial" w:eastAsia="SimSun" w:hAnsi="Arial"/>
                <w:sz w:val="18"/>
                <w:lang w:val="en-US" w:eastAsia="zh-CN"/>
              </w:rPr>
            </w:pPr>
            <w:ins w:id="379" w:author="Intel (RAN4 #92bis)" w:date="2019-10-02T10:4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Support of </w:t>
              </w:r>
            </w:ins>
            <w:ins w:id="380" w:author="Intel (RAN4 #92bis)" w:date="2019-10-02T10:44:00Z">
              <w:r>
                <w:rPr>
                  <w:rFonts w:ascii="Arial" w:eastAsia="SimSun" w:hAnsi="Arial"/>
                  <w:sz w:val="18"/>
                  <w:lang w:val="en-US" w:eastAsia="zh-CN"/>
                </w:rPr>
                <w:t>NR-DC (</w:t>
              </w:r>
              <w:r w:rsidRPr="00D53EC5">
                <w:rPr>
                  <w:rFonts w:ascii="Arial" w:eastAsia="Yu Mincho" w:hAnsi="Arial"/>
                  <w:i/>
                  <w:sz w:val="18"/>
                  <w:rPrChange w:id="381" w:author="Intel (RAN4 #92bis)" w:date="2019-10-02T10:44:00Z">
                    <w:rPr>
                      <w:i/>
                    </w:rPr>
                  </w:rPrChange>
                </w:rPr>
                <w:t>ca-</w:t>
              </w:r>
              <w:proofErr w:type="spellStart"/>
              <w:r w:rsidRPr="00D53EC5">
                <w:rPr>
                  <w:rFonts w:ascii="Arial" w:eastAsia="Yu Mincho" w:hAnsi="Arial"/>
                  <w:i/>
                  <w:sz w:val="18"/>
                  <w:rPrChange w:id="382" w:author="Intel (RAN4 #92bis)" w:date="2019-10-02T10:44:00Z">
                    <w:rPr>
                      <w:i/>
                    </w:rPr>
                  </w:rPrChange>
                </w:rPr>
                <w:t>ParametersNRDC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20" w:type="pct"/>
          </w:tcPr>
          <w:p w14:paraId="17690365" w14:textId="421B139A" w:rsidR="00D53EC5" w:rsidRDefault="00D53EC5" w:rsidP="00D53EC5">
            <w:pPr>
              <w:keepNext/>
              <w:keepLines/>
              <w:spacing w:after="0"/>
              <w:rPr>
                <w:ins w:id="383" w:author="Intel (RAN4 #92bis)" w:date="2019-10-02T10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4" w:author="Intel (RAN4 #92bis)" w:date="2019-10-02T1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460" w:type="pct"/>
            <w:shd w:val="clear" w:color="auto" w:fill="auto"/>
          </w:tcPr>
          <w:p w14:paraId="32B3EF6B" w14:textId="23CBC01B" w:rsidR="00D53EC5" w:rsidRDefault="00D53EC5" w:rsidP="00D53EC5">
            <w:pPr>
              <w:keepNext/>
              <w:keepLines/>
              <w:spacing w:after="0"/>
              <w:rPr>
                <w:ins w:id="385" w:author="Intel (RAN4 #92bis)" w:date="2019-10-02T10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6" w:author="Intel (RAN4 #92bis)" w:date="2019-10-02T1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1224" w:type="pct"/>
            <w:shd w:val="clear" w:color="auto" w:fill="auto"/>
          </w:tcPr>
          <w:p w14:paraId="3BF4986A" w14:textId="5A959862" w:rsidR="00D53EC5" w:rsidRDefault="00D53EC5" w:rsidP="00D53EC5">
            <w:pPr>
              <w:keepNext/>
              <w:keepLines/>
              <w:spacing w:after="0"/>
              <w:rPr>
                <w:ins w:id="387" w:author="Intel (RAN4 #92bis)" w:date="2019-10-02T10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8" w:author="Intel (RAN4 #92bis)" w:date="2019-10-02T1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1374" w:type="pct"/>
          </w:tcPr>
          <w:p w14:paraId="3187EB5B" w14:textId="77777777" w:rsidR="00D53EC5" w:rsidRPr="00AC3283" w:rsidRDefault="00D53EC5" w:rsidP="00D53EC5">
            <w:pPr>
              <w:keepNext/>
              <w:keepLines/>
              <w:spacing w:after="0"/>
              <w:rPr>
                <w:ins w:id="389" w:author="Intel (RAN4 #92bis)" w:date="2019-10-02T10:43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1CE1EF72" w14:textId="77777777" w:rsidR="003A2A3B" w:rsidRDefault="003A2A3B" w:rsidP="003A2A3B">
      <w:pPr>
        <w:rPr>
          <w:ins w:id="390" w:author="Intel (RAN4 #92bis)" w:date="2019-10-02T10:50:00Z"/>
        </w:rPr>
      </w:pPr>
    </w:p>
    <w:p w14:paraId="6F15455E" w14:textId="30112AFE" w:rsidR="00D53EC5" w:rsidRDefault="00D53EC5" w:rsidP="003A2A3B">
      <w:pPr>
        <w:rPr>
          <w:ins w:id="391" w:author="Intel (RAN4 #92bis)" w:date="2019-10-04T12:36:00Z"/>
          <w:rFonts w:eastAsia="SimSun"/>
        </w:rPr>
      </w:pPr>
      <w:ins w:id="392" w:author="Intel (RAN4 #92bis)" w:date="2019-10-02T10:50:00Z">
        <w:r>
          <w:lastRenderedPageBreak/>
          <w:t xml:space="preserve">The </w:t>
        </w:r>
      </w:ins>
      <w:ins w:id="393" w:author="Intel (RAN4 #92bis)" w:date="2019-10-04T12:32:00Z">
        <w:r w:rsidR="00430E3C">
          <w:t xml:space="preserve">applicability rule </w:t>
        </w:r>
      </w:ins>
      <w:ins w:id="394" w:author="Intel (RAN4 #92bis)" w:date="2019-10-04T12:34:00Z">
        <w:r w:rsidR="00430E3C">
          <w:t xml:space="preserve">defined in </w:t>
        </w:r>
        <w:r w:rsidR="00430E3C">
          <w:rPr>
            <w:rFonts w:eastAsia="SimSun"/>
          </w:rPr>
          <w:t xml:space="preserve">Section </w:t>
        </w:r>
        <w:r w:rsidR="00430E3C" w:rsidRPr="00AA6F17">
          <w:rPr>
            <w:rFonts w:eastAsia="SimSun"/>
          </w:rPr>
          <w:t>5.1.1.3</w:t>
        </w:r>
        <w:r w:rsidR="00430E3C">
          <w:rPr>
            <w:rFonts w:eastAsia="SimSun"/>
          </w:rPr>
          <w:t xml:space="preserve"> </w:t>
        </w:r>
      </w:ins>
      <w:ins w:id="395" w:author="Intel (RAN4 #92bis)" w:date="2019-10-04T12:35:00Z">
        <w:r w:rsidR="00430E3C">
          <w:rPr>
            <w:rFonts w:eastAsia="SimSun"/>
          </w:rPr>
          <w:t>shall be applied for</w:t>
        </w:r>
      </w:ins>
      <w:ins w:id="396" w:author="Intel (RAN4 #92bis)" w:date="2019-10-04T12:32:00Z">
        <w:r w:rsidR="00430E3C">
          <w:t xml:space="preserve"> </w:t>
        </w:r>
      </w:ins>
      <w:ins w:id="397" w:author="Intel (RAN4 #92bis)" w:date="2019-10-02T10:50:00Z">
        <w:r>
          <w:t xml:space="preserve">performance requirements in Sections </w:t>
        </w:r>
        <w:r w:rsidRPr="00D53EC5">
          <w:t>9.2B.1.1</w:t>
        </w:r>
      </w:ins>
      <w:ins w:id="398" w:author="Intel (RAN4 #92bis)" w:date="2019-10-02T10:51:00Z">
        <w:r>
          <w:t xml:space="preserve"> and </w:t>
        </w:r>
        <w:r w:rsidRPr="00D53EC5">
          <w:t>9.4B.1.1</w:t>
        </w:r>
      </w:ins>
      <w:ins w:id="399" w:author="Intel (RAN4 #92bis)" w:date="2019-10-02T10:52:00Z">
        <w:r w:rsidR="00AA6F17">
          <w:rPr>
            <w:rFonts w:eastAsia="SimSun"/>
          </w:rPr>
          <w:t>.</w:t>
        </w:r>
      </w:ins>
    </w:p>
    <w:p w14:paraId="60461F0E" w14:textId="3C4265D9" w:rsidR="00430E3C" w:rsidRDefault="00430E3C" w:rsidP="00430E3C">
      <w:pPr>
        <w:rPr>
          <w:ins w:id="400" w:author="Intel (RAN4 #92bis)" w:date="2019-10-04T12:36:00Z"/>
          <w:rFonts w:eastAsia="SimSun"/>
        </w:rPr>
      </w:pPr>
      <w:ins w:id="401" w:author="Intel (RAN4 #92bis)" w:date="2019-10-04T12:36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</w:ins>
      <w:ins w:id="402" w:author="Intel (RAN4 #92bis)" w:date="2019-10-04T12:37:00Z">
        <w:r>
          <w:rPr>
            <w:rFonts w:eastAsia="SimSun"/>
          </w:rPr>
          <w:t>7</w:t>
        </w:r>
        <w:r w:rsidRPr="00AA6F17">
          <w:rPr>
            <w:rFonts w:eastAsia="SimSun"/>
          </w:rPr>
          <w:t>.1.1.3</w:t>
        </w:r>
        <w:r>
          <w:rPr>
            <w:rFonts w:eastAsia="SimSun"/>
          </w:rPr>
          <w:t xml:space="preserve"> </w:t>
        </w:r>
      </w:ins>
      <w:ins w:id="403" w:author="Intel (RAN4 #92bis)" w:date="2019-10-04T12:36:00Z">
        <w:r>
          <w:rPr>
            <w:rFonts w:eastAsia="SimSun"/>
          </w:rPr>
          <w:t>shall be applied for</w:t>
        </w:r>
        <w:r>
          <w:t xml:space="preserve"> performance requirements in Sections </w:t>
        </w:r>
      </w:ins>
      <w:ins w:id="404" w:author="Intel (RAN4 #92bis)" w:date="2019-10-04T12:37:00Z">
        <w:r>
          <w:t xml:space="preserve">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</w:ins>
      <w:ins w:id="405" w:author="Intel (RAN4 #92bis)" w:date="2019-10-04T12:36:00Z">
        <w:r>
          <w:rPr>
            <w:rFonts w:eastAsia="SimSun"/>
          </w:rPr>
          <w:t>.</w:t>
        </w:r>
      </w:ins>
    </w:p>
    <w:p w14:paraId="3EC38D6C" w14:textId="77777777" w:rsidR="00D53EC5" w:rsidRPr="00AC3283" w:rsidRDefault="00D53EC5" w:rsidP="003A2A3B"/>
    <w:p w14:paraId="22ABB3A5" w14:textId="77777777" w:rsidR="003A2A3B" w:rsidRPr="00AC3283" w:rsidRDefault="003A2A3B" w:rsidP="003A2A3B">
      <w:pPr>
        <w:pStyle w:val="Heading4"/>
        <w:rPr>
          <w:rFonts w:eastAsia="SimSun"/>
          <w:snapToGrid w:val="0"/>
          <w:lang w:eastAsia="zh-CN"/>
        </w:rPr>
      </w:pPr>
      <w:bookmarkStart w:id="406" w:name="_Toc13090828"/>
      <w:r w:rsidRPr="00AC3283">
        <w:t>9.1.1.2</w:t>
      </w:r>
      <w:r w:rsidRPr="00AC3283">
        <w:rPr>
          <w:rFonts w:hint="eastAsia"/>
        </w:rPr>
        <w:tab/>
      </w:r>
      <w:r w:rsidRPr="00AC3283">
        <w:t>Applicability of requirements for mandatory UE features with capability signalling</w:t>
      </w:r>
      <w:bookmarkEnd w:id="406"/>
    </w:p>
    <w:p w14:paraId="1B8ABB75" w14:textId="0796CEC4" w:rsidR="00430E3C" w:rsidRDefault="00430E3C" w:rsidP="00430E3C">
      <w:pPr>
        <w:rPr>
          <w:ins w:id="407" w:author="Intel (RAN4 #92bis)" w:date="2019-10-04T12:37:00Z"/>
          <w:rFonts w:eastAsia="SimSun"/>
        </w:rPr>
      </w:pPr>
      <w:ins w:id="408" w:author="Intel (RAN4 #92bis)" w:date="2019-10-04T12:37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  <w:r w:rsidRPr="00AA6F17">
          <w:rPr>
            <w:rFonts w:eastAsia="SimSun"/>
          </w:rPr>
          <w:t>5.1.1.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D53EC5">
          <w:t>9.2B.1.1</w:t>
        </w:r>
        <w:r>
          <w:t xml:space="preserve"> and </w:t>
        </w:r>
        <w:r w:rsidRPr="00D53EC5">
          <w:t>9.4B.1.1</w:t>
        </w:r>
        <w:r>
          <w:rPr>
            <w:rFonts w:eastAsia="SimSun"/>
          </w:rPr>
          <w:t>.</w:t>
        </w:r>
      </w:ins>
    </w:p>
    <w:p w14:paraId="44D4F645" w14:textId="33A5FF69" w:rsidR="00430E3C" w:rsidRDefault="00430E3C" w:rsidP="00430E3C">
      <w:pPr>
        <w:rPr>
          <w:ins w:id="409" w:author="Intel (RAN4 #92bis)" w:date="2019-10-04T12:37:00Z"/>
          <w:rFonts w:eastAsia="SimSun"/>
        </w:rPr>
      </w:pPr>
      <w:ins w:id="410" w:author="Intel (RAN4 #92bis)" w:date="2019-10-04T12:37:00Z">
        <w:r>
          <w:t xml:space="preserve">The applicability rule defined in </w:t>
        </w:r>
        <w:r>
          <w:rPr>
            <w:rFonts w:eastAsia="SimSun"/>
          </w:rPr>
          <w:t>Section 7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  <w:r>
          <w:rPr>
            <w:rFonts w:eastAsia="SimSun"/>
          </w:rPr>
          <w:t>.</w:t>
        </w:r>
      </w:ins>
    </w:p>
    <w:p w14:paraId="3F0B3F56" w14:textId="77777777" w:rsidR="003A2A3B" w:rsidRDefault="003A2A3B" w:rsidP="009E7F00">
      <w:pPr>
        <w:rPr>
          <w:lang w:eastAsia="zh-CN"/>
        </w:rPr>
      </w:pPr>
    </w:p>
    <w:p w14:paraId="7C4F906C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A724B19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11" w:name="_Toc13090868"/>
      <w:r w:rsidRPr="003A2A3B">
        <w:rPr>
          <w:rFonts w:ascii="Arial" w:eastAsia="SimSun" w:hAnsi="Arial"/>
          <w:sz w:val="24"/>
        </w:rPr>
        <w:t>10.1.1.1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optional UE features</w:t>
      </w:r>
      <w:bookmarkEnd w:id="411"/>
    </w:p>
    <w:p w14:paraId="2DB7C3D7" w14:textId="3F8D942B" w:rsidR="003A2A3B" w:rsidRPr="003A2A3B" w:rsidDel="00AA6F17" w:rsidRDefault="003A2A3B" w:rsidP="003A2A3B">
      <w:pPr>
        <w:rPr>
          <w:del w:id="412" w:author="Intel (RAN4 #92bis)" w:date="2019-10-02T10:56:00Z"/>
          <w:rFonts w:eastAsia="SimSun"/>
        </w:rPr>
      </w:pPr>
      <w:del w:id="413" w:author="Intel (RAN4 #92bis)" w:date="2019-10-02T10:56:00Z">
        <w:r w:rsidRPr="003A2A3B" w:rsidDel="00AA6F17">
          <w:rPr>
            <w:rFonts w:eastAsia="SimSun"/>
          </w:rPr>
          <w:delText>For UE which supports optional UE features the additional performance requirements from Table 10.1.1.1-1 should be applied.</w:delText>
        </w:r>
      </w:del>
    </w:p>
    <w:p w14:paraId="7DE0ED10" w14:textId="339D7175" w:rsidR="003A2A3B" w:rsidRPr="003A2A3B" w:rsidDel="00AA6F17" w:rsidRDefault="003A2A3B" w:rsidP="003A2A3B">
      <w:pPr>
        <w:keepNext/>
        <w:keepLines/>
        <w:spacing w:before="60"/>
        <w:jc w:val="center"/>
        <w:rPr>
          <w:del w:id="414" w:author="Intel (RAN4 #92bis)" w:date="2019-10-02T10:56:00Z"/>
          <w:rFonts w:ascii="Arial" w:eastAsia="SimSun" w:hAnsi="Arial"/>
          <w:b/>
        </w:rPr>
      </w:pPr>
      <w:del w:id="415" w:author="Intel (RAN4 #92bis)" w:date="2019-10-02T10:56:00Z">
        <w:r w:rsidRPr="003A2A3B" w:rsidDel="00AA6F17">
          <w:rPr>
            <w:rFonts w:ascii="Arial" w:eastAsia="SimSun" w:hAnsi="Arial"/>
            <w:b/>
          </w:rPr>
          <w:delText>Table 10.1.1.1-1</w:delText>
        </w:r>
        <w:r w:rsidRPr="003A2A3B" w:rsidDel="00AA6F17">
          <w:rPr>
            <w:rFonts w:ascii="Arial" w:eastAsia="SimSun" w:hAnsi="Arial" w:hint="eastAsia"/>
            <w:b/>
            <w:lang w:eastAsia="zh-CN"/>
          </w:rPr>
          <w:delText>:</w:delText>
        </w:r>
        <w:r w:rsidRPr="003A2A3B" w:rsidDel="00AA6F17">
          <w:rPr>
            <w:rFonts w:ascii="Arial" w:eastAsia="SimSun" w:hAnsi="Arial"/>
            <w:b/>
          </w:rPr>
          <w:delText xml:space="preserve"> Requirements applicability for optional UE features</w:delText>
        </w:r>
      </w:del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1000"/>
        <w:gridCol w:w="975"/>
        <w:gridCol w:w="2356"/>
        <w:gridCol w:w="2643"/>
      </w:tblGrid>
      <w:tr w:rsidR="003A2A3B" w:rsidRPr="003A2A3B" w:rsidDel="00AA6F17" w14:paraId="69660519" w14:textId="36994FC7" w:rsidTr="00474C6D">
        <w:trPr>
          <w:trHeight w:val="58"/>
          <w:del w:id="416" w:author="Intel (RAN4 #92bis)" w:date="2019-10-02T10:56:00Z"/>
        </w:trPr>
        <w:tc>
          <w:tcPr>
            <w:tcW w:w="1409" w:type="pct"/>
          </w:tcPr>
          <w:p w14:paraId="38F37679" w14:textId="3A1664A1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17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18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017" w:type="pct"/>
            <w:gridSpan w:val="2"/>
          </w:tcPr>
          <w:p w14:paraId="6F14DCF1" w14:textId="081F4723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19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20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1213" w:type="pct"/>
            <w:shd w:val="clear" w:color="auto" w:fill="auto"/>
          </w:tcPr>
          <w:p w14:paraId="0E6CF35A" w14:textId="32F8CA9B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21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22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361" w:type="pct"/>
          </w:tcPr>
          <w:p w14:paraId="04C08975" w14:textId="0D815B54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23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24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3A2A3B" w:rsidRPr="003A2A3B" w:rsidDel="00AA6F17" w14:paraId="403D8929" w14:textId="25D6D80A" w:rsidTr="00474C6D">
        <w:trPr>
          <w:trHeight w:val="153"/>
          <w:del w:id="425" w:author="Intel (RAN4 #92bis)" w:date="2019-10-02T10:56:00Z"/>
        </w:trPr>
        <w:tc>
          <w:tcPr>
            <w:tcW w:w="1409" w:type="pct"/>
            <w:vMerge w:val="restart"/>
            <w:vAlign w:val="center"/>
          </w:tcPr>
          <w:p w14:paraId="09DE87BF" w14:textId="6061DF9F" w:rsidR="003A2A3B" w:rsidRPr="003A2A3B" w:rsidDel="00AA6F17" w:rsidRDefault="003A2A3B" w:rsidP="003A2A3B">
            <w:pPr>
              <w:rPr>
                <w:del w:id="426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7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3A2A3B" w:rsidDel="00AA6F17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60EF" w14:textId="25CCADAE" w:rsidR="003A2A3B" w:rsidRPr="003A2A3B" w:rsidDel="00AA6F17" w:rsidRDefault="003A2A3B" w:rsidP="003A2A3B">
            <w:pPr>
              <w:keepNext/>
              <w:keepLines/>
              <w:spacing w:after="0"/>
              <w:rPr>
                <w:del w:id="428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9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93A7" w14:textId="382FBAA9" w:rsidR="003A2A3B" w:rsidRPr="003A2A3B" w:rsidDel="00AA6F17" w:rsidRDefault="003A2A3B" w:rsidP="003A2A3B">
            <w:pPr>
              <w:keepNext/>
              <w:keepLines/>
              <w:spacing w:after="0"/>
              <w:rPr>
                <w:del w:id="430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1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5DE9" w14:textId="4372C6B3" w:rsidR="003A2A3B" w:rsidRPr="003A2A3B" w:rsidDel="00AA6F17" w:rsidRDefault="003A2A3B" w:rsidP="003A2A3B">
            <w:pPr>
              <w:rPr>
                <w:del w:id="432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3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6.2.3.1.1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>.1  Minimum requirement for CQI periodic reporting</w:delText>
              </w:r>
            </w:del>
          </w:p>
          <w:p w14:paraId="4D15913B" w14:textId="253DA309" w:rsidR="003A2A3B" w:rsidRPr="003A2A3B" w:rsidDel="00AA6F17" w:rsidRDefault="003A2A3B" w:rsidP="003A2A3B">
            <w:pPr>
              <w:rPr>
                <w:del w:id="434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5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6.3.3.1.2  Single PMI with 8TX TypeI-SinglePanel Codebook</w:delText>
              </w:r>
            </w:del>
          </w:p>
          <w:p w14:paraId="4F715940" w14:textId="48A45A39" w:rsidR="003A2A3B" w:rsidRPr="003A2A3B" w:rsidDel="00AA6F17" w:rsidRDefault="003A2A3B" w:rsidP="003A2A3B">
            <w:pPr>
              <w:keepNext/>
              <w:keepLines/>
              <w:spacing w:after="0"/>
              <w:rPr>
                <w:del w:id="436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7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6.4.3.1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DC4" w14:textId="64262142" w:rsidR="003A2A3B" w:rsidRPr="003A2A3B" w:rsidDel="00AA6F17" w:rsidRDefault="003A2A3B" w:rsidP="003A2A3B">
            <w:pPr>
              <w:keepNext/>
              <w:keepLines/>
              <w:spacing w:after="0"/>
              <w:rPr>
                <w:del w:id="438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9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4FBF1C36" w14:textId="62C16FF9" w:rsidTr="00474C6D">
        <w:trPr>
          <w:trHeight w:val="153"/>
          <w:del w:id="440" w:author="Intel (RAN4 #92bis)" w:date="2019-10-02T10:56:00Z"/>
        </w:trPr>
        <w:tc>
          <w:tcPr>
            <w:tcW w:w="1409" w:type="pct"/>
            <w:vMerge/>
          </w:tcPr>
          <w:p w14:paraId="13C3C563" w14:textId="3E2AC329" w:rsidR="003A2A3B" w:rsidRPr="003A2A3B" w:rsidDel="00AA6F17" w:rsidRDefault="003A2A3B" w:rsidP="003A2A3B">
            <w:pPr>
              <w:rPr>
                <w:del w:id="44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21F" w14:textId="098DD955" w:rsidR="003A2A3B" w:rsidRPr="003A2A3B" w:rsidDel="00AA6F17" w:rsidRDefault="003A2A3B" w:rsidP="003A2A3B">
            <w:pPr>
              <w:keepNext/>
              <w:keepLines/>
              <w:spacing w:after="0"/>
              <w:rPr>
                <w:del w:id="442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3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2115" w14:textId="21D758C3" w:rsidR="003A2A3B" w:rsidRPr="003A2A3B" w:rsidDel="00AA6F17" w:rsidRDefault="003A2A3B" w:rsidP="003A2A3B">
            <w:pPr>
              <w:keepNext/>
              <w:keepLines/>
              <w:spacing w:after="0"/>
              <w:rPr>
                <w:del w:id="444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5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D2BC" w14:textId="5D75043C" w:rsidR="003A2A3B" w:rsidRPr="003A2A3B" w:rsidDel="00AA6F17" w:rsidRDefault="003A2A3B" w:rsidP="003A2A3B">
            <w:pPr>
              <w:rPr>
                <w:del w:id="446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7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6.2.3.2.1.1 Minimum requirement for CQI periodic reporting</w:delText>
              </w:r>
            </w:del>
          </w:p>
          <w:p w14:paraId="0E3A414E" w14:textId="71C6D2E4" w:rsidR="003A2A3B" w:rsidRPr="003A2A3B" w:rsidDel="00AA6F17" w:rsidRDefault="003A2A3B" w:rsidP="003A2A3B">
            <w:pPr>
              <w:rPr>
                <w:del w:id="448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9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6.3.3.2.2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 xml:space="preserve"> Single PMI with 8TX TypeI-SinglePanel Codebook</w:delText>
              </w:r>
            </w:del>
          </w:p>
          <w:p w14:paraId="6BE7F9FE" w14:textId="73956FA2" w:rsidR="003A2A3B" w:rsidRPr="003A2A3B" w:rsidDel="00AA6F17" w:rsidRDefault="003A2A3B" w:rsidP="003A2A3B">
            <w:pPr>
              <w:rPr>
                <w:del w:id="450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1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6.4.3.2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901" w14:textId="46E88EF7" w:rsidR="003A2A3B" w:rsidRPr="003A2A3B" w:rsidDel="00AA6F17" w:rsidRDefault="003A2A3B" w:rsidP="003A2A3B">
            <w:pPr>
              <w:keepNext/>
              <w:keepLines/>
              <w:spacing w:after="0"/>
              <w:rPr>
                <w:del w:id="452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3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7493954B" w14:textId="0D8E8CF4" w:rsidTr="00474C6D">
        <w:trPr>
          <w:trHeight w:val="153"/>
          <w:del w:id="454" w:author="Intel (RAN4 #92bis)" w:date="2019-10-02T10:56:00Z"/>
        </w:trPr>
        <w:tc>
          <w:tcPr>
            <w:tcW w:w="1409" w:type="pct"/>
            <w:vMerge/>
            <w:tcBorders>
              <w:bottom w:val="single" w:sz="4" w:space="0" w:color="auto"/>
            </w:tcBorders>
          </w:tcPr>
          <w:p w14:paraId="71AA1D14" w14:textId="31F17FEB" w:rsidR="003A2A3B" w:rsidRPr="003A2A3B" w:rsidDel="00AA6F17" w:rsidRDefault="003A2A3B" w:rsidP="003A2A3B">
            <w:pPr>
              <w:rPr>
                <w:del w:id="45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3D3" w14:textId="18C539C2" w:rsidR="003A2A3B" w:rsidRPr="003A2A3B" w:rsidDel="00AA6F17" w:rsidRDefault="003A2A3B" w:rsidP="003A2A3B">
            <w:pPr>
              <w:rPr>
                <w:del w:id="456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7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D5C" w14:textId="614583B8" w:rsidR="003A2A3B" w:rsidRPr="003A2A3B" w:rsidDel="00AA6F17" w:rsidRDefault="003A2A3B" w:rsidP="003A2A3B">
            <w:pPr>
              <w:rPr>
                <w:del w:id="458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9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785BE" w14:textId="42DB052E" w:rsidR="003A2A3B" w:rsidRPr="003A2A3B" w:rsidDel="00AA6F17" w:rsidRDefault="003A2A3B" w:rsidP="003A2A3B">
            <w:pPr>
              <w:keepNext/>
              <w:keepLines/>
              <w:spacing w:after="0"/>
              <w:rPr>
                <w:del w:id="460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61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8.2.2.2.1.1 Minimum requirement for periodic CQI reporting</w:delText>
              </w:r>
            </w:del>
          </w:p>
          <w:p w14:paraId="0C52A344" w14:textId="67629FA8" w:rsidR="003A2A3B" w:rsidRPr="003A2A3B" w:rsidDel="00AA6F17" w:rsidRDefault="003A2A3B" w:rsidP="003A2A3B">
            <w:pPr>
              <w:keepNext/>
              <w:keepLines/>
              <w:spacing w:after="0"/>
              <w:rPr>
                <w:del w:id="462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594E27FE" w14:textId="4D93EA17" w:rsidR="003A2A3B" w:rsidRPr="003A2A3B" w:rsidDel="00AA6F17" w:rsidRDefault="003A2A3B" w:rsidP="003A2A3B">
            <w:pPr>
              <w:keepNext/>
              <w:keepLines/>
              <w:spacing w:after="0"/>
              <w:rPr>
                <w:del w:id="463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6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8.4.2.2 (Test 1 – 3)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0F45" w14:textId="3E884A13" w:rsidR="003A2A3B" w:rsidRPr="003A2A3B" w:rsidDel="00AA6F17" w:rsidRDefault="003A2A3B" w:rsidP="003A2A3B">
            <w:pPr>
              <w:rPr>
                <w:del w:id="46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6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</w:tbl>
    <w:p w14:paraId="3CB75CC2" w14:textId="77777777" w:rsidR="00AA6F17" w:rsidRPr="003A2A3B" w:rsidRDefault="00AA6F17" w:rsidP="003A2A3B">
      <w:pPr>
        <w:rPr>
          <w:rFonts w:eastAsia="SimSun"/>
        </w:rPr>
      </w:pPr>
    </w:p>
    <w:p w14:paraId="3037DD6D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67" w:name="_Toc13090869"/>
      <w:r w:rsidRPr="003A2A3B">
        <w:rPr>
          <w:rFonts w:ascii="Arial" w:eastAsia="SimSun" w:hAnsi="Arial"/>
          <w:sz w:val="24"/>
        </w:rPr>
        <w:t>10.1.1.2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mandatory UE features with capability signalling</w:t>
      </w:r>
      <w:bookmarkEnd w:id="467"/>
    </w:p>
    <w:p w14:paraId="4974CA63" w14:textId="42FAF4E1" w:rsidR="005119E9" w:rsidRDefault="005119E9" w:rsidP="005119E9">
      <w:pPr>
        <w:rPr>
          <w:ins w:id="468" w:author="Intel (RAN4 #92bis)" w:date="2019-10-04T12:38:00Z"/>
          <w:rFonts w:eastAsia="SimSun"/>
        </w:rPr>
      </w:pPr>
      <w:bookmarkStart w:id="469" w:name="_GoBack"/>
      <w:bookmarkEnd w:id="469"/>
      <w:ins w:id="470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6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</w:t>
        </w:r>
        <w:r>
          <w:rPr>
            <w:rFonts w:eastAsia="SimSun"/>
          </w:rPr>
          <w:t xml:space="preserve"> </w:t>
        </w:r>
        <w:r>
          <w:rPr>
            <w:rFonts w:eastAsia="SimSun"/>
          </w:rPr>
          <w:t>shall be applied for</w:t>
        </w:r>
        <w:r>
          <w:t xml:space="preserve"> performance requirements in Sections </w:t>
        </w:r>
        <w:r w:rsidRPr="00AA6F17">
          <w:t>10.2B.1.1</w:t>
        </w:r>
        <w:r>
          <w:t xml:space="preserve">, </w:t>
        </w:r>
        <w:r w:rsidRPr="00AA6F17">
          <w:t>10.3B.1.1</w:t>
        </w:r>
        <w:r>
          <w:t xml:space="preserve"> and </w:t>
        </w:r>
        <w:r w:rsidRPr="00AA6F17">
          <w:t>10.4B.1.1</w:t>
        </w:r>
        <w:r>
          <w:rPr>
            <w:rFonts w:eastAsia="SimSun"/>
          </w:rPr>
          <w:t>.</w:t>
        </w:r>
      </w:ins>
    </w:p>
    <w:p w14:paraId="7E1AC237" w14:textId="2134D5C4" w:rsidR="005119E9" w:rsidRDefault="005119E9" w:rsidP="005119E9">
      <w:pPr>
        <w:rPr>
          <w:ins w:id="471" w:author="Intel (RAN4 #92bis)" w:date="2019-10-04T12:38:00Z"/>
          <w:rFonts w:eastAsia="SimSun"/>
        </w:rPr>
      </w:pPr>
      <w:ins w:id="472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8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AA6F17">
          <w:t>10.2B.1.2</w:t>
        </w:r>
        <w:r>
          <w:t xml:space="preserve">, </w:t>
        </w:r>
        <w:r w:rsidRPr="00AA6F17">
          <w:t>10.3B.1.2</w:t>
        </w:r>
        <w:r>
          <w:t xml:space="preserve"> and </w:t>
        </w:r>
        <w:r w:rsidRPr="00AA6F17">
          <w:t>10.4B.1.2</w:t>
        </w:r>
        <w:r>
          <w:rPr>
            <w:rFonts w:eastAsia="SimSun"/>
          </w:rPr>
          <w:t>.</w:t>
        </w:r>
      </w:ins>
    </w:p>
    <w:p w14:paraId="30178281" w14:textId="77777777" w:rsidR="003A2A3B" w:rsidRPr="0062375F" w:rsidRDefault="003A2A3B" w:rsidP="009E7F00">
      <w:pPr>
        <w:rPr>
          <w:lang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240E5" w14:textId="77777777" w:rsidR="004B42A7" w:rsidRDefault="004B42A7">
      <w:pPr>
        <w:spacing w:after="0"/>
      </w:pPr>
      <w:r>
        <w:separator/>
      </w:r>
    </w:p>
  </w:endnote>
  <w:endnote w:type="continuationSeparator" w:id="0">
    <w:p w14:paraId="185D9C14" w14:textId="77777777" w:rsidR="004B42A7" w:rsidRDefault="004B4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E409B" w14:textId="77777777" w:rsidR="004B42A7" w:rsidRDefault="004B42A7">
      <w:pPr>
        <w:spacing w:after="0"/>
      </w:pPr>
      <w:r>
        <w:separator/>
      </w:r>
    </w:p>
  </w:footnote>
  <w:footnote w:type="continuationSeparator" w:id="0">
    <w:p w14:paraId="0F0565BE" w14:textId="77777777" w:rsidR="004B42A7" w:rsidRDefault="004B42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430E3C" w:rsidRDefault="00430E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430E3C" w:rsidRDefault="00430E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430E3C" w:rsidRDefault="00430E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430E3C" w:rsidRDefault="00430E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443472"/>
    <w:multiLevelType w:val="hybridMultilevel"/>
    <w:tmpl w:val="CE8EB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8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9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6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3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(RAN4 #92bis)">
    <w15:presenceInfo w15:providerId="None" w15:userId="Intel (RAN4 #92bi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84508"/>
    <w:rsid w:val="00090E3D"/>
    <w:rsid w:val="0009186C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18A6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352E"/>
    <w:rsid w:val="0019650C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1B47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07B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757EB"/>
    <w:rsid w:val="00381FF7"/>
    <w:rsid w:val="0038267D"/>
    <w:rsid w:val="00397C8D"/>
    <w:rsid w:val="003A0A59"/>
    <w:rsid w:val="003A25A7"/>
    <w:rsid w:val="003A2A3B"/>
    <w:rsid w:val="003A386B"/>
    <w:rsid w:val="003A5365"/>
    <w:rsid w:val="003A54EA"/>
    <w:rsid w:val="003A55EE"/>
    <w:rsid w:val="003B02F0"/>
    <w:rsid w:val="003B0EA5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2418E"/>
    <w:rsid w:val="00430E3C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4C6D"/>
    <w:rsid w:val="004772F4"/>
    <w:rsid w:val="0049467B"/>
    <w:rsid w:val="004A0473"/>
    <w:rsid w:val="004A287B"/>
    <w:rsid w:val="004B4150"/>
    <w:rsid w:val="004B42A7"/>
    <w:rsid w:val="004B4442"/>
    <w:rsid w:val="004B4F10"/>
    <w:rsid w:val="004B51A2"/>
    <w:rsid w:val="004B656A"/>
    <w:rsid w:val="004B760C"/>
    <w:rsid w:val="004C3B6C"/>
    <w:rsid w:val="004D1E96"/>
    <w:rsid w:val="004D6055"/>
    <w:rsid w:val="004E00F8"/>
    <w:rsid w:val="004E5117"/>
    <w:rsid w:val="004E64DE"/>
    <w:rsid w:val="005116B7"/>
    <w:rsid w:val="005119E9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2375F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E66C5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74BCD"/>
    <w:rsid w:val="00781066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21050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1B8D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9617C"/>
    <w:rsid w:val="00AA0159"/>
    <w:rsid w:val="00AA06BF"/>
    <w:rsid w:val="00AA2227"/>
    <w:rsid w:val="00AA6F17"/>
    <w:rsid w:val="00AB2BC5"/>
    <w:rsid w:val="00AB5370"/>
    <w:rsid w:val="00AB7DBD"/>
    <w:rsid w:val="00AC6C97"/>
    <w:rsid w:val="00AC7F3D"/>
    <w:rsid w:val="00AD32BA"/>
    <w:rsid w:val="00AD3E84"/>
    <w:rsid w:val="00AD4813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0763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3EC5"/>
    <w:rsid w:val="00D56054"/>
    <w:rsid w:val="00D7236F"/>
    <w:rsid w:val="00D83EB4"/>
    <w:rsid w:val="00D84357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E0C85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6795E-E9F0-4EBB-A81B-40C1D3F4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8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#92bis)</cp:lastModifiedBy>
  <cp:revision>30</cp:revision>
  <dcterms:created xsi:type="dcterms:W3CDTF">2019-05-03T13:23:00Z</dcterms:created>
  <dcterms:modified xsi:type="dcterms:W3CDTF">2019-10-04T09:39:00Z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